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1ADEF" w14:textId="0FE64B16" w:rsidR="0033027D" w:rsidRPr="0033027D" w:rsidRDefault="009A4D9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D92">
        <w:rPr>
          <w:b/>
          <w:noProof/>
          <w:sz w:val="24"/>
        </w:rPr>
        <w:t>3GPP TSG RAN meeting #100</w:t>
      </w:r>
      <w:r w:rsidR="0033027D" w:rsidRPr="0033027D">
        <w:rPr>
          <w:b/>
          <w:noProof/>
          <w:sz w:val="24"/>
        </w:rPr>
        <w:tab/>
      </w:r>
      <w:ins w:id="0" w:author="Bin Han_Qualcomm_Rev" w:date="2023-06-12T09:25:00Z">
        <w:r w:rsidR="008878A7" w:rsidRPr="008878A7">
          <w:rPr>
            <w:b/>
            <w:noProof/>
            <w:sz w:val="24"/>
          </w:rPr>
          <w:t>RP-231433</w:t>
        </w:r>
      </w:ins>
      <w:del w:id="1" w:author="Bin Han_Qualcomm_Rev" w:date="2023-06-12T09:25:00Z">
        <w:r w:rsidR="00F67ADB" w:rsidRPr="00F67ADB" w:rsidDel="008878A7">
          <w:rPr>
            <w:b/>
            <w:noProof/>
            <w:sz w:val="24"/>
            <w:lang w:eastAsia="zh-CN"/>
          </w:rPr>
          <w:delText>RP-231212</w:delText>
        </w:r>
      </w:del>
    </w:p>
    <w:p w14:paraId="0E2A9D71" w14:textId="66F6184B" w:rsidR="006A45BA" w:rsidRPr="006A45BA" w:rsidRDefault="009A4D9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D92">
        <w:rPr>
          <w:b/>
          <w:noProof/>
          <w:sz w:val="24"/>
        </w:rPr>
        <w:t>Taipei, June 12-14, 2023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2" w:author="Bin Han_Qualcomm_Rev" w:date="2023-06-08T12:05:00Z">
        <w:r w:rsidR="001729CB" w:rsidRPr="001729CB">
          <w:rPr>
            <w:rFonts w:eastAsia="Batang" w:cs="Arial"/>
            <w:sz w:val="18"/>
            <w:szCs w:val="18"/>
            <w:lang w:eastAsia="zh-CN"/>
          </w:rPr>
          <w:t>RP-231212</w:t>
        </w:r>
      </w:ins>
      <w:del w:id="3" w:author="Bin Han_Qualcomm_Rev" w:date="2023-06-08T12:05:00Z">
        <w:r w:rsidR="006D5FEC" w:rsidRPr="006D5FEC" w:rsidDel="001729CB">
          <w:rPr>
            <w:rFonts w:eastAsia="Batang" w:cs="Arial"/>
            <w:sz w:val="18"/>
            <w:szCs w:val="18"/>
            <w:lang w:eastAsia="zh-CN"/>
          </w:rPr>
          <w:delText>RP-2</w:delText>
        </w:r>
        <w:r w:rsidR="002F0518" w:rsidDel="001729CB">
          <w:rPr>
            <w:rFonts w:eastAsia="Batang" w:cs="Arial"/>
            <w:sz w:val="18"/>
            <w:szCs w:val="18"/>
            <w:lang w:eastAsia="zh-CN"/>
          </w:rPr>
          <w:delText>30</w:delText>
        </w:r>
        <w:r w:rsidR="00AC46E0" w:rsidRPr="009A4D92" w:rsidDel="001729CB">
          <w:rPr>
            <w:rFonts w:eastAsia="Batang" w:cs="Arial" w:hint="eastAsia"/>
            <w:sz w:val="18"/>
            <w:szCs w:val="18"/>
            <w:lang w:eastAsia="zh-CN"/>
          </w:rPr>
          <w:delText>8</w:delText>
        </w:r>
        <w:r w:rsidRPr="009A4D92" w:rsidDel="001729CB">
          <w:rPr>
            <w:rFonts w:eastAsia="Batang" w:cs="Arial"/>
            <w:sz w:val="18"/>
            <w:szCs w:val="18"/>
            <w:lang w:eastAsia="zh-CN"/>
          </w:rPr>
          <w:delText>14</w:delText>
        </w:r>
      </w:del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3E6B60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4E1999D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DCECD9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1B0E99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B35BF" w:rsidRPr="00970014">
        <w:rPr>
          <w:rFonts w:ascii="Arial" w:eastAsia="Batang" w:hAnsi="Arial" w:cs="Arial"/>
          <w:b/>
          <w:lang w:eastAsia="zh-CN"/>
        </w:rPr>
        <w:t>Qualcomm Incorporated</w:t>
      </w:r>
    </w:p>
    <w:p w14:paraId="2AFF709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44EA">
        <w:rPr>
          <w:rFonts w:ascii="Arial" w:eastAsia="Batang" w:hAnsi="Arial" w:cs="Arial"/>
          <w:b/>
          <w:lang w:eastAsia="zh-CN"/>
        </w:rPr>
        <w:t>Revised</w:t>
      </w:r>
      <w:r w:rsidR="009344EA" w:rsidRPr="00635E20">
        <w:rPr>
          <w:rFonts w:ascii="Arial" w:eastAsia="Batang" w:hAnsi="Arial" w:cs="Arial"/>
          <w:b/>
          <w:lang w:eastAsia="zh-CN"/>
        </w:rPr>
        <w:t xml:space="preserve"> </w:t>
      </w:r>
      <w:r w:rsidR="00CB308B">
        <w:rPr>
          <w:rFonts w:ascii="Arial" w:eastAsia="Batang" w:hAnsi="Arial" w:cs="Arial"/>
          <w:b/>
          <w:lang w:eastAsia="zh-CN"/>
        </w:rPr>
        <w:t>S</w:t>
      </w:r>
      <w:r w:rsidR="00635E20" w:rsidRPr="00635E20">
        <w:rPr>
          <w:rFonts w:ascii="Arial" w:eastAsia="Batang" w:hAnsi="Arial" w:cs="Arial"/>
          <w:b/>
          <w:lang w:eastAsia="zh-CN"/>
        </w:rPr>
        <w:t>I</w:t>
      </w:r>
      <w:r w:rsidR="009344EA">
        <w:rPr>
          <w:rFonts w:ascii="Arial" w:eastAsia="Batang" w:hAnsi="Arial" w:cs="Arial"/>
          <w:b/>
          <w:lang w:eastAsia="zh-CN"/>
        </w:rPr>
        <w:t>D</w:t>
      </w:r>
      <w:r w:rsidR="00635E20" w:rsidRPr="00635E20">
        <w:rPr>
          <w:rFonts w:ascii="Arial" w:eastAsia="Batang" w:hAnsi="Arial" w:cs="Arial"/>
          <w:b/>
          <w:lang w:eastAsia="zh-CN"/>
        </w:rPr>
        <w:t xml:space="preserve">: </w:t>
      </w:r>
      <w:r w:rsidR="00CB308B" w:rsidRPr="00CB308B">
        <w:rPr>
          <w:rFonts w:ascii="Arial" w:eastAsia="Batang" w:hAnsi="Arial" w:cs="Arial"/>
          <w:b/>
          <w:lang w:eastAsia="zh-CN"/>
        </w:rPr>
        <w:t>Study on NR frequency range 2 (FR2) Over-the-Air (OTA) testing enhancements</w:t>
      </w:r>
    </w:p>
    <w:p w14:paraId="248E7BF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9366DE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A5E8E">
        <w:rPr>
          <w:rFonts w:ascii="Arial" w:eastAsia="Batang" w:hAnsi="Arial"/>
          <w:b/>
          <w:lang w:eastAsia="zh-CN"/>
        </w:rPr>
        <w:t>9.2.</w:t>
      </w:r>
      <w:r w:rsidR="009A4D92">
        <w:rPr>
          <w:rFonts w:ascii="Arial" w:eastAsia="Batang" w:hAnsi="Arial"/>
          <w:b/>
          <w:lang w:eastAsia="zh-CN"/>
        </w:rPr>
        <w:t>7</w:t>
      </w:r>
    </w:p>
    <w:p w14:paraId="0823E39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3DF883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1179E786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B308B" w:rsidRPr="00CB308B">
        <w:t>New SI: Study on NR frequency range 2 (FR2) Over-the-Air (OTA) testing enhancements</w:t>
      </w:r>
    </w:p>
    <w:p w14:paraId="0CB3B9FA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B308B">
        <w:t>FS</w:t>
      </w:r>
      <w:r w:rsidR="00635E20">
        <w:t>_</w:t>
      </w:r>
      <w:r w:rsidR="00CB308B">
        <w:t>NR_FR2_OTA</w:t>
      </w:r>
      <w:r w:rsidR="00635E20">
        <w:t>_enh</w:t>
      </w:r>
      <w:r w:rsidR="00D31CC8" w:rsidRPr="00251D80">
        <w:t xml:space="preserve"> </w:t>
      </w:r>
    </w:p>
    <w:p w14:paraId="65F26B6F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9344EA" w:rsidRPr="009344EA">
        <w:t>950068</w:t>
      </w:r>
      <w:r w:rsidR="00F41A27" w:rsidRPr="00251D80">
        <w:tab/>
      </w:r>
      <w:r w:rsidR="00D31CC8">
        <w:t xml:space="preserve"> </w:t>
      </w:r>
    </w:p>
    <w:p w14:paraId="20106355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FBF7DD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04B38E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0D3F98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F18553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C163E7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389AFB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425E02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1AE72B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6761C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1FD80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C745E2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562535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74CDF6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B2429B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34B35F3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824DBA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90B20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D7C91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214281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761920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52B0B5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5E5C9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8C89A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A51C1A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D7F2DB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30882B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2893184" w14:textId="77777777" w:rsidR="00953E83" w:rsidRPr="00953E83" w:rsidRDefault="00953E83" w:rsidP="00953E83"/>
    <w:p w14:paraId="143D861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A97D9B">
        <w:rPr>
          <w:rFonts w:ascii="Arial" w:hAnsi="Arial"/>
          <w:sz w:val="32"/>
        </w:rPr>
        <w:t xml:space="preserve"> Rel-18</w:t>
      </w:r>
      <w:r>
        <w:t xml:space="preserve"> </w:t>
      </w:r>
    </w:p>
    <w:p w14:paraId="174E2B5A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4" w:name="_Hlk24657802"/>
      <w:r w:rsidRPr="004C0726">
        <w:rPr>
          <w:rFonts w:ascii="Arial" w:hAnsi="Arial" w:cs="Arial"/>
        </w:rPr>
        <w:t>It can later be changed without a need to revise the WID.</w:t>
      </w:r>
      <w:bookmarkEnd w:id="4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5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5"/>
    </w:p>
    <w:p w14:paraId="2CE1CD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8A109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D82406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8EDB39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0F919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50BFE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F7C7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B63F2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3DDC50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4E790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2ACC3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8D7CA13" w14:textId="77777777" w:rsidR="004260A5" w:rsidRDefault="00A97D9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70156A" w14:textId="77777777" w:rsidR="004260A5" w:rsidRDefault="00A97D9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F26D8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0D524" w14:textId="77777777" w:rsidR="004260A5" w:rsidRDefault="004260A5" w:rsidP="004A40BE">
            <w:pPr>
              <w:pStyle w:val="TAC"/>
            </w:pPr>
          </w:p>
        </w:tc>
      </w:tr>
      <w:tr w:rsidR="004260A5" w14:paraId="1303680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DDBAC2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691B00" w14:textId="77777777" w:rsidR="004260A5" w:rsidRDefault="00A97D9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E3DDB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147AB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B382EF" w14:textId="77777777" w:rsidR="004260A5" w:rsidRDefault="00A97D9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3B2F239" w14:textId="77777777" w:rsidR="004260A5" w:rsidRDefault="004260A5" w:rsidP="004A40BE">
            <w:pPr>
              <w:pStyle w:val="TAC"/>
            </w:pPr>
          </w:p>
        </w:tc>
      </w:tr>
      <w:tr w:rsidR="004260A5" w14:paraId="745D319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4BA769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06337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959A94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BFCC7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1367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F6D6F8D" w14:textId="77777777" w:rsidR="004260A5" w:rsidRDefault="004260A5" w:rsidP="004A40BE">
            <w:pPr>
              <w:pStyle w:val="TAC"/>
            </w:pPr>
          </w:p>
        </w:tc>
      </w:tr>
    </w:tbl>
    <w:p w14:paraId="36443EA1" w14:textId="77777777" w:rsidR="008A76FD" w:rsidRDefault="008A76FD" w:rsidP="001C5C86">
      <w:pPr>
        <w:ind w:right="-99"/>
        <w:rPr>
          <w:b/>
        </w:rPr>
      </w:pPr>
    </w:p>
    <w:p w14:paraId="7323792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2EAF49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AB69D78" w14:textId="77777777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74D4BBE5" w14:textId="77777777" w:rsidTr="006B4280">
        <w:tc>
          <w:tcPr>
            <w:tcW w:w="675" w:type="dxa"/>
          </w:tcPr>
          <w:p w14:paraId="4AC409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DADEFC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5713B93" w14:textId="77777777" w:rsidTr="004260A5">
        <w:tc>
          <w:tcPr>
            <w:tcW w:w="675" w:type="dxa"/>
          </w:tcPr>
          <w:p w14:paraId="2039442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FF7EDF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1E98712" w14:textId="77777777" w:rsidTr="004260A5">
        <w:tc>
          <w:tcPr>
            <w:tcW w:w="675" w:type="dxa"/>
          </w:tcPr>
          <w:p w14:paraId="1407799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DD0E4E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EE0B5E9" w14:textId="77777777" w:rsidTr="001759A7">
        <w:tc>
          <w:tcPr>
            <w:tcW w:w="675" w:type="dxa"/>
          </w:tcPr>
          <w:p w14:paraId="06EF96C8" w14:textId="77777777" w:rsidR="00BF7C9D" w:rsidRDefault="00231D25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07836F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DAF76DF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2F7030F0" w14:textId="77777777" w:rsidR="004876B9" w:rsidRDefault="004876B9" w:rsidP="001C5C86">
      <w:pPr>
        <w:ind w:right="-99"/>
        <w:rPr>
          <w:b/>
        </w:rPr>
      </w:pPr>
    </w:p>
    <w:p w14:paraId="7E123E8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C51200E" w14:textId="77777777" w:rsidTr="009A6092">
        <w:tc>
          <w:tcPr>
            <w:tcW w:w="10314" w:type="dxa"/>
            <w:gridSpan w:val="4"/>
            <w:shd w:val="clear" w:color="auto" w:fill="E0E0E0"/>
          </w:tcPr>
          <w:p w14:paraId="1CF69F7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161A46D" w14:textId="77777777" w:rsidTr="009A6092">
        <w:tc>
          <w:tcPr>
            <w:tcW w:w="1101" w:type="dxa"/>
            <w:shd w:val="clear" w:color="auto" w:fill="E0E0E0"/>
          </w:tcPr>
          <w:p w14:paraId="0F4781E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54FDD2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3E2FCC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60824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E567A7C" w14:textId="77777777" w:rsidTr="009A6092">
        <w:tc>
          <w:tcPr>
            <w:tcW w:w="1101" w:type="dxa"/>
          </w:tcPr>
          <w:p w14:paraId="69EDB2A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EB8E5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DC0084E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B0B5F5F" w14:textId="77777777" w:rsidR="008835FC" w:rsidRPr="00251D80" w:rsidRDefault="008835FC" w:rsidP="00982CD6">
            <w:pPr>
              <w:pStyle w:val="tah0"/>
            </w:pPr>
          </w:p>
        </w:tc>
      </w:tr>
    </w:tbl>
    <w:p w14:paraId="76A598A5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49DDFB9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A22FB04" w14:textId="77777777" w:rsidTr="00171925">
        <w:tc>
          <w:tcPr>
            <w:tcW w:w="10314" w:type="dxa"/>
            <w:gridSpan w:val="3"/>
            <w:shd w:val="clear" w:color="auto" w:fill="E0E0E0"/>
          </w:tcPr>
          <w:p w14:paraId="640976E4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D13943A" w14:textId="77777777" w:rsidTr="00171925">
        <w:tc>
          <w:tcPr>
            <w:tcW w:w="1101" w:type="dxa"/>
            <w:shd w:val="clear" w:color="auto" w:fill="E0E0E0"/>
          </w:tcPr>
          <w:p w14:paraId="0B04C1C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08A329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0C412D6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97447" w14:paraId="7D9E5642" w14:textId="77777777" w:rsidTr="00171925">
        <w:tc>
          <w:tcPr>
            <w:tcW w:w="1101" w:type="dxa"/>
          </w:tcPr>
          <w:p w14:paraId="532A51E8" w14:textId="77777777" w:rsidR="00D97447" w:rsidRDefault="002C2FC6" w:rsidP="00D97447">
            <w:pPr>
              <w:pStyle w:val="TAL"/>
            </w:pPr>
            <w:r w:rsidRPr="002C2FC6">
              <w:t>860040</w:t>
            </w:r>
          </w:p>
        </w:tc>
        <w:tc>
          <w:tcPr>
            <w:tcW w:w="3326" w:type="dxa"/>
          </w:tcPr>
          <w:p w14:paraId="19950D25" w14:textId="77777777" w:rsidR="00D97447" w:rsidRDefault="002C2FC6" w:rsidP="00D97447">
            <w:pPr>
              <w:pStyle w:val="TAL"/>
            </w:pPr>
            <w:r w:rsidRPr="002C2FC6">
              <w:rPr>
                <w:lang w:eastAsia="en-US"/>
              </w:rPr>
              <w:t>Further enhancements on MIMO for NR</w:t>
            </w:r>
          </w:p>
        </w:tc>
        <w:tc>
          <w:tcPr>
            <w:tcW w:w="5887" w:type="dxa"/>
          </w:tcPr>
          <w:p w14:paraId="06261272" w14:textId="77777777" w:rsidR="00D97447" w:rsidRPr="00D97447" w:rsidRDefault="00D97447" w:rsidP="00D97447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>Rel-1</w:t>
            </w:r>
            <w:r w:rsidR="002C2FC6">
              <w:rPr>
                <w:rFonts w:ascii="Arial" w:hAnsi="Arial" w:cs="Arial"/>
                <w:sz w:val="18"/>
                <w:szCs w:val="18"/>
                <w:lang w:eastAsia="en-US"/>
              </w:rPr>
              <w:t xml:space="preserve">7 MIMO enhancements for NR extended support to include multi-panel UEs </w:t>
            </w: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 xml:space="preserve">impacting </w:t>
            </w:r>
            <w:r w:rsidR="002C2FC6">
              <w:rPr>
                <w:rFonts w:ascii="Arial" w:hAnsi="Arial" w:cs="Arial"/>
                <w:sz w:val="18"/>
                <w:szCs w:val="18"/>
                <w:lang w:eastAsia="en-US"/>
              </w:rPr>
              <w:t>RAN4 testing methodology</w:t>
            </w: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D97447" w14:paraId="28FBFC56" w14:textId="77777777" w:rsidTr="00171925">
        <w:tc>
          <w:tcPr>
            <w:tcW w:w="1101" w:type="dxa"/>
          </w:tcPr>
          <w:p w14:paraId="3E6020AE" w14:textId="77777777" w:rsidR="00D97447" w:rsidRDefault="005D4D3A" w:rsidP="00D97447">
            <w:pPr>
              <w:pStyle w:val="TAL"/>
              <w:rPr>
                <w:lang w:eastAsia="en-US"/>
              </w:rPr>
            </w:pPr>
            <w:r w:rsidRPr="005D4D3A">
              <w:rPr>
                <w:lang w:eastAsia="en-US"/>
              </w:rPr>
              <w:t>750044</w:t>
            </w:r>
          </w:p>
        </w:tc>
        <w:tc>
          <w:tcPr>
            <w:tcW w:w="3326" w:type="dxa"/>
          </w:tcPr>
          <w:p w14:paraId="08D2930C" w14:textId="77777777" w:rsidR="00D97447" w:rsidRDefault="005D4D3A" w:rsidP="00D97447">
            <w:pPr>
              <w:pStyle w:val="TAL"/>
              <w:rPr>
                <w:lang w:eastAsia="en-US"/>
              </w:rPr>
            </w:pPr>
            <w:r w:rsidRPr="005D4D3A">
              <w:rPr>
                <w:lang w:eastAsia="en-US"/>
              </w:rPr>
              <w:t>Study on test methods for New Radio</w:t>
            </w:r>
          </w:p>
        </w:tc>
        <w:tc>
          <w:tcPr>
            <w:tcW w:w="5887" w:type="dxa"/>
          </w:tcPr>
          <w:p w14:paraId="115FF30D" w14:textId="77777777" w:rsidR="00D97447" w:rsidRPr="00D97447" w:rsidRDefault="00D97447" w:rsidP="00D97447">
            <w:pPr>
              <w:pStyle w:val="tah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>Rel-1</w:t>
            </w:r>
            <w:r w:rsidR="005D4D3A">
              <w:rPr>
                <w:rFonts w:ascii="Arial" w:hAnsi="Arial" w:cs="Arial"/>
                <w:sz w:val="18"/>
                <w:szCs w:val="18"/>
                <w:lang w:eastAsia="en-US"/>
              </w:rPr>
              <w:t>6</w:t>
            </w: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="005D4D3A">
              <w:rPr>
                <w:rFonts w:ascii="Arial" w:hAnsi="Arial" w:cs="Arial"/>
                <w:sz w:val="18"/>
                <w:szCs w:val="18"/>
                <w:lang w:eastAsia="en-US"/>
              </w:rPr>
              <w:t xml:space="preserve">study item on test methods for New Radio introduced FR2 test methods that will be used as a baseline for the </w:t>
            </w:r>
            <w:r w:rsidR="005D4D3A" w:rsidRPr="005D4D3A">
              <w:rPr>
                <w:rFonts w:ascii="Arial" w:hAnsi="Arial" w:cs="Arial"/>
                <w:sz w:val="18"/>
                <w:szCs w:val="18"/>
                <w:lang w:eastAsia="en-US"/>
              </w:rPr>
              <w:t>Study on NR frequency range 2 (FR2) Over-the-Air (OTA) testing enhancements</w:t>
            </w:r>
          </w:p>
        </w:tc>
      </w:tr>
      <w:tr w:rsidR="008112C9" w14:paraId="353A6B06" w14:textId="77777777" w:rsidTr="00171925">
        <w:tc>
          <w:tcPr>
            <w:tcW w:w="1101" w:type="dxa"/>
          </w:tcPr>
          <w:p w14:paraId="660C3513" w14:textId="77777777" w:rsidR="008112C9" w:rsidRDefault="00551647" w:rsidP="00D97447">
            <w:pPr>
              <w:pStyle w:val="TAL"/>
              <w:rPr>
                <w:lang w:eastAsia="en-US"/>
              </w:rPr>
            </w:pPr>
            <w:r w:rsidRPr="00551647">
              <w:rPr>
                <w:lang w:eastAsia="en-US"/>
              </w:rPr>
              <w:t>850071</w:t>
            </w:r>
          </w:p>
        </w:tc>
        <w:tc>
          <w:tcPr>
            <w:tcW w:w="3326" w:type="dxa"/>
          </w:tcPr>
          <w:p w14:paraId="7D5CFED4" w14:textId="77777777" w:rsidR="008112C9" w:rsidRDefault="00551647" w:rsidP="00D97447">
            <w:pPr>
              <w:pStyle w:val="TAL"/>
              <w:rPr>
                <w:lang w:eastAsia="en-US"/>
              </w:rPr>
            </w:pPr>
            <w:r w:rsidRPr="00551647">
              <w:rPr>
                <w:lang w:eastAsia="en-US"/>
              </w:rPr>
              <w:t>Study on enhanced test methods for FR2 NR UEs</w:t>
            </w:r>
          </w:p>
        </w:tc>
        <w:tc>
          <w:tcPr>
            <w:tcW w:w="5887" w:type="dxa"/>
          </w:tcPr>
          <w:p w14:paraId="73A8FE8D" w14:textId="77777777" w:rsidR="008112C9" w:rsidRPr="00D97447" w:rsidRDefault="005D4D3A" w:rsidP="00D97447">
            <w:pPr>
              <w:pStyle w:val="tah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>Rel-1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7</w:t>
            </w:r>
            <w:r w:rsidRPr="00D97447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study item on </w:t>
            </w:r>
            <w:r w:rsidRPr="005D4D3A">
              <w:rPr>
                <w:rFonts w:ascii="Arial" w:hAnsi="Arial" w:cs="Arial"/>
                <w:sz w:val="18"/>
                <w:szCs w:val="18"/>
                <w:lang w:eastAsia="en-US"/>
              </w:rPr>
              <w:t>enhanced test methods for FR2 NR UEs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introduced FR2 test method</w:t>
            </w:r>
            <w:r w:rsidR="00C13A42">
              <w:rPr>
                <w:rFonts w:ascii="Arial" w:hAnsi="Arial" w:cs="Arial"/>
                <w:sz w:val="18"/>
                <w:szCs w:val="18"/>
                <w:lang w:eastAsia="en-US"/>
              </w:rPr>
              <w:t xml:space="preserve"> enhancements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that will be used as a baseline for the </w:t>
            </w:r>
            <w:r w:rsidRPr="005D4D3A">
              <w:rPr>
                <w:rFonts w:ascii="Arial" w:hAnsi="Arial" w:cs="Arial"/>
                <w:sz w:val="18"/>
                <w:szCs w:val="18"/>
                <w:lang w:eastAsia="en-US"/>
              </w:rPr>
              <w:t>Study on NR frequency range 2 (FR2) Over-the-Air (OTA) testing enhancements</w:t>
            </w:r>
          </w:p>
        </w:tc>
      </w:tr>
      <w:tr w:rsidR="00AA1BA2" w14:paraId="75A1D77B" w14:textId="77777777" w:rsidTr="00171925">
        <w:trPr>
          <w:ins w:id="6" w:author="Bin Han_Qualcomm_Rev" w:date="2023-06-08T11:59:00Z"/>
        </w:trPr>
        <w:tc>
          <w:tcPr>
            <w:tcW w:w="1101" w:type="dxa"/>
          </w:tcPr>
          <w:p w14:paraId="02869F1D" w14:textId="059079C4" w:rsidR="00AA1BA2" w:rsidRPr="00551647" w:rsidRDefault="00AA1BA2" w:rsidP="00D97447">
            <w:pPr>
              <w:pStyle w:val="TAL"/>
              <w:rPr>
                <w:ins w:id="7" w:author="Bin Han_Qualcomm_Rev" w:date="2023-06-08T11:59:00Z"/>
                <w:lang w:eastAsia="en-US"/>
              </w:rPr>
            </w:pPr>
            <w:ins w:id="8" w:author="Bin Han_Qualcomm_Rev" w:date="2023-06-08T11:59:00Z">
              <w:r w:rsidRPr="00AA1BA2">
                <w:rPr>
                  <w:lang w:eastAsia="en-US"/>
                </w:rPr>
                <w:t>940096</w:t>
              </w:r>
            </w:ins>
          </w:p>
        </w:tc>
        <w:tc>
          <w:tcPr>
            <w:tcW w:w="3326" w:type="dxa"/>
          </w:tcPr>
          <w:p w14:paraId="0192BDB5" w14:textId="24FF2E47" w:rsidR="00AA1BA2" w:rsidRPr="00551647" w:rsidRDefault="00AA1BA2" w:rsidP="00D97447">
            <w:pPr>
              <w:pStyle w:val="TAL"/>
              <w:rPr>
                <w:ins w:id="9" w:author="Bin Han_Qualcomm_Rev" w:date="2023-06-08T11:59:00Z"/>
                <w:lang w:eastAsia="en-US"/>
              </w:rPr>
            </w:pPr>
            <w:ins w:id="10" w:author="Bin Han_Qualcomm_Rev" w:date="2023-06-08T11:59:00Z">
              <w:r w:rsidRPr="00AA1BA2">
                <w:rPr>
                  <w:lang w:eastAsia="en-US"/>
                </w:rPr>
                <w:t>MIMO Evolution for Downlink and Uplink</w:t>
              </w:r>
            </w:ins>
          </w:p>
        </w:tc>
        <w:tc>
          <w:tcPr>
            <w:tcW w:w="5887" w:type="dxa"/>
          </w:tcPr>
          <w:p w14:paraId="758475A3" w14:textId="1D4BB7CB" w:rsidR="00AA1BA2" w:rsidRPr="00D97447" w:rsidRDefault="00AA1BA2" w:rsidP="00D97447">
            <w:pPr>
              <w:pStyle w:val="tah0"/>
              <w:rPr>
                <w:ins w:id="11" w:author="Bin Han_Qualcomm_Rev" w:date="2023-06-08T11:59:00Z"/>
                <w:rFonts w:ascii="Arial" w:hAnsi="Arial" w:cs="Arial"/>
                <w:sz w:val="18"/>
                <w:szCs w:val="18"/>
                <w:lang w:eastAsia="en-US"/>
              </w:rPr>
            </w:pPr>
            <w:ins w:id="12" w:author="Bin Han_Qualcomm_Rev" w:date="2023-06-08T11:59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 xml:space="preserve">Rel-18 MIMO </w:t>
              </w:r>
              <w:r w:rsidRPr="00AA1BA2">
                <w:rPr>
                  <w:rFonts w:ascii="Arial" w:hAnsi="Arial" w:cs="Arial"/>
                  <w:sz w:val="18"/>
                  <w:szCs w:val="18"/>
                  <w:lang w:eastAsia="en-US"/>
                </w:rPr>
                <w:t>Evolution</w:t>
              </w:r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13" w:author="Bin Han_Qualcomm_Rev" w:date="2023-06-08T12:01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 xml:space="preserve">is to study and extend the specification to </w:t>
              </w:r>
              <w:r w:rsidRPr="00AA1BA2">
                <w:rPr>
                  <w:rFonts w:ascii="Arial" w:hAnsi="Arial" w:cs="Arial"/>
                  <w:sz w:val="18"/>
                  <w:szCs w:val="18"/>
                  <w:lang w:eastAsia="en-US"/>
                </w:rPr>
                <w:t xml:space="preserve">facilitate simultaneous transmission with multi-panel </w:t>
              </w:r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impacting R</w:t>
              </w:r>
            </w:ins>
            <w:ins w:id="14" w:author="Bin Han_Qualcomm_Rev" w:date="2023-06-08T12:02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AN4 test methodology.</w:t>
              </w:r>
            </w:ins>
          </w:p>
        </w:tc>
      </w:tr>
    </w:tbl>
    <w:p w14:paraId="1D288C2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3794F51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88ADC5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2344B9A" w14:textId="77777777" w:rsidR="00F74886" w:rsidRDefault="00F74886" w:rsidP="00D521C1">
      <w:pPr>
        <w:spacing w:after="0"/>
        <w:ind w:right="-96"/>
      </w:pPr>
    </w:p>
    <w:p w14:paraId="1B4523C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67AFC36" w14:textId="77777777" w:rsidR="007A30CD" w:rsidRDefault="007A30CD" w:rsidP="00D97447">
      <w:pPr>
        <w:spacing w:after="0"/>
        <w:ind w:right="-96"/>
      </w:pPr>
    </w:p>
    <w:p w14:paraId="772A78CF" w14:textId="77777777" w:rsidR="002A306B" w:rsidRDefault="002C2FC6" w:rsidP="008C4628">
      <w:pPr>
        <w:spacing w:after="0"/>
        <w:ind w:right="-96"/>
        <w:jc w:val="both"/>
        <w:rPr>
          <w:ins w:id="15" w:author="Bin Han_Qualcomm" w:date="2023-05-31T09:51:00Z"/>
        </w:rPr>
      </w:pPr>
      <w:r w:rsidRPr="002C2FC6">
        <w:t xml:space="preserve">In RAN1 Rel-17 WI on further enhancements on MIMO for NR (Acronym: </w:t>
      </w:r>
      <w:proofErr w:type="spellStart"/>
      <w:r w:rsidRPr="002C2FC6">
        <w:t>NR_FeMIMO</w:t>
      </w:r>
      <w:proofErr w:type="spellEnd"/>
      <w:r w:rsidRPr="002C2FC6">
        <w:t xml:space="preserve">), the objective is to extend the specification to support several aspects on NR MIMO including </w:t>
      </w:r>
      <w:r w:rsidR="002A306B">
        <w:t>multi-Rx chain DL reception</w:t>
      </w:r>
      <w:r w:rsidRPr="002C2FC6">
        <w:t xml:space="preserve"> UEs which also has RAN4 impact. </w:t>
      </w:r>
    </w:p>
    <w:p w14:paraId="33698B32" w14:textId="77777777" w:rsidR="00C73514" w:rsidRDefault="00C73514" w:rsidP="008C4628">
      <w:pPr>
        <w:spacing w:after="0"/>
        <w:ind w:right="-96"/>
        <w:jc w:val="both"/>
        <w:rPr>
          <w:ins w:id="16" w:author="Bin Han_Qualcomm" w:date="2023-05-31T09:51:00Z"/>
        </w:rPr>
      </w:pPr>
    </w:p>
    <w:p w14:paraId="730DC983" w14:textId="77777777" w:rsidR="00C73514" w:rsidRDefault="00C73514" w:rsidP="00C73514">
      <w:pPr>
        <w:spacing w:after="0"/>
        <w:ind w:right="-96"/>
        <w:jc w:val="both"/>
        <w:rPr>
          <w:ins w:id="17" w:author="Bin Han_Qualcomm" w:date="2023-05-31T09:51:00Z"/>
        </w:rPr>
      </w:pPr>
      <w:ins w:id="18" w:author="Bin Han_Qualcomm" w:date="2023-05-31T09:51:00Z">
        <w:r>
          <w:t xml:space="preserve">In RAN1 Rel-18 WI on </w:t>
        </w:r>
        <w:r w:rsidRPr="008B2141">
          <w:t>MIMO Evolution for Downlink and Uplink</w:t>
        </w:r>
        <w:r>
          <w:t xml:space="preserve"> (Acronym: </w:t>
        </w:r>
        <w:proofErr w:type="spellStart"/>
        <w:r w:rsidRPr="008B2141">
          <w:t>NR_MIMO_evo_DL_UL</w:t>
        </w:r>
        <w:proofErr w:type="spellEnd"/>
        <w:r>
          <w:t xml:space="preserve">), one of the objectives is to study, and if needed, extend the specification to </w:t>
        </w:r>
        <w:r w:rsidRPr="0050675F">
          <w:rPr>
            <w:bCs/>
            <w:lang w:val="en-US"/>
          </w:rPr>
          <w:t xml:space="preserve">facilitate </w:t>
        </w:r>
      </w:ins>
      <w:ins w:id="19" w:author="Bin Han_Qualcomm" w:date="2023-05-31T09:55:00Z">
        <w:r w:rsidRPr="00C73514">
          <w:rPr>
            <w:rFonts w:eastAsia="DengXian"/>
            <w:lang w:eastAsia="ko-KR"/>
          </w:rPr>
          <w:t>simultaneous transmission with multi-panel (</w:t>
        </w:r>
        <w:proofErr w:type="spellStart"/>
        <w:r w:rsidRPr="00C73514">
          <w:rPr>
            <w:rFonts w:eastAsia="DengXian"/>
            <w:lang w:eastAsia="ko-KR"/>
          </w:rPr>
          <w:t>STxMP</w:t>
        </w:r>
        <w:proofErr w:type="spellEnd"/>
        <w:r w:rsidRPr="00C73514">
          <w:rPr>
            <w:rFonts w:eastAsia="DengXian"/>
            <w:lang w:eastAsia="ko-KR"/>
          </w:rPr>
          <w:t>)</w:t>
        </w:r>
        <w:r>
          <w:rPr>
            <w:rFonts w:eastAsia="DengXian"/>
            <w:lang w:eastAsia="ko-KR"/>
          </w:rPr>
          <w:t xml:space="preserve">, targeting </w:t>
        </w:r>
      </w:ins>
      <w:ins w:id="20" w:author="Bin Han_Qualcomm" w:date="2023-05-31T09:51:00Z">
        <w:r w:rsidRPr="00C73514">
          <w:t>CPE/FWA/vehicle/industrial devices</w:t>
        </w:r>
        <w:r>
          <w:t>.</w:t>
        </w:r>
      </w:ins>
    </w:p>
    <w:p w14:paraId="72F8AA50" w14:textId="77777777" w:rsidR="00C73514" w:rsidRDefault="00C73514" w:rsidP="008C4628">
      <w:pPr>
        <w:spacing w:after="0"/>
        <w:ind w:right="-96"/>
        <w:jc w:val="both"/>
      </w:pPr>
    </w:p>
    <w:p w14:paraId="48AAA57D" w14:textId="77777777" w:rsidR="002C2FC6" w:rsidRDefault="002C2FC6" w:rsidP="008C4628">
      <w:pPr>
        <w:spacing w:after="0"/>
        <w:ind w:right="-96"/>
        <w:jc w:val="both"/>
      </w:pPr>
      <w:r w:rsidRPr="002C2FC6">
        <w:t xml:space="preserve">With RAN4 considering an objective to define requirements for UEs with </w:t>
      </w:r>
      <w:r w:rsidR="002A306B">
        <w:t>multi-Rx chain</w:t>
      </w:r>
      <w:r w:rsidRPr="002C2FC6">
        <w:t xml:space="preserve"> reception</w:t>
      </w:r>
      <w:ins w:id="21" w:author="Bin Han_Qualcomm" w:date="2023-05-31T09:52:00Z">
        <w:r w:rsidR="00C73514">
          <w:t xml:space="preserve">, </w:t>
        </w:r>
      </w:ins>
      <w:del w:id="22" w:author="Bin Han_Qualcomm" w:date="2023-05-31T09:52:00Z">
        <w:r w:rsidRPr="002C2FC6" w:rsidDel="00C73514">
          <w:delText xml:space="preserve"> and </w:delText>
        </w:r>
      </w:del>
      <w:r w:rsidRPr="002C2FC6">
        <w:t>up to 4DL layers</w:t>
      </w:r>
      <w:del w:id="23" w:author="Bin Han_Qualcomm" w:date="2023-05-31T09:52:00Z">
        <w:r w:rsidRPr="002C2FC6" w:rsidDel="00C73514">
          <w:delText xml:space="preserve"> </w:delText>
        </w:r>
      </w:del>
      <w:ins w:id="24" w:author="Bin Han_Qualcomm" w:date="2023-05-31T09:52:00Z">
        <w:r w:rsidR="00C73514">
          <w:t>, and multi-Tx chain transmission</w:t>
        </w:r>
        <w:r w:rsidR="00C73514" w:rsidRPr="002C2FC6">
          <w:t xml:space="preserve"> </w:t>
        </w:r>
      </w:ins>
      <w:r w:rsidRPr="002C2FC6">
        <w:t>for FR2-1, the FR2 test methodologies for RF, RRM, and demodulation need to be enhanced to support the verification of these new requirements, together with a preliminary assessment of the related uncertainties</w:t>
      </w:r>
      <w:r>
        <w:t>.</w:t>
      </w:r>
    </w:p>
    <w:p w14:paraId="559B91F0" w14:textId="77777777" w:rsidR="002C2FC6" w:rsidRDefault="002C2FC6" w:rsidP="00D97447">
      <w:pPr>
        <w:spacing w:after="0"/>
        <w:ind w:right="-96"/>
      </w:pPr>
    </w:p>
    <w:p w14:paraId="4C3A82BF" w14:textId="77777777" w:rsidR="008A76FD" w:rsidRPr="00FF5BF0" w:rsidRDefault="008A76FD" w:rsidP="001C5C86">
      <w:pPr>
        <w:pStyle w:val="Heading2"/>
        <w:rPr>
          <w:rFonts w:eastAsia="DengXian"/>
          <w:lang w:eastAsia="zh-CN"/>
        </w:rPr>
      </w:pPr>
      <w:r>
        <w:t>4</w:t>
      </w:r>
      <w:r>
        <w:tab/>
        <w:t>Objective</w:t>
      </w:r>
    </w:p>
    <w:p w14:paraId="7BB6BC1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C59BA7C" w14:textId="77777777" w:rsidR="00AF7B6C" w:rsidRDefault="00AF7B6C" w:rsidP="00B26371">
      <w:pPr>
        <w:spacing w:after="0"/>
        <w:rPr>
          <w:lang w:eastAsia="zh-CN"/>
        </w:rPr>
      </w:pPr>
    </w:p>
    <w:p w14:paraId="0953E684" w14:textId="77777777" w:rsidR="00C1579A" w:rsidRDefault="00AF7B6C" w:rsidP="00B26371">
      <w:pPr>
        <w:spacing w:after="0"/>
        <w:rPr>
          <w:lang w:eastAsia="zh-CN"/>
        </w:rPr>
      </w:pPr>
      <w:r>
        <w:rPr>
          <w:lang w:eastAsia="zh-CN"/>
        </w:rPr>
        <w:t xml:space="preserve">The objectives for </w:t>
      </w:r>
      <w:r w:rsidRPr="00AF7B6C">
        <w:rPr>
          <w:lang w:eastAsia="zh-CN"/>
        </w:rPr>
        <w:t xml:space="preserve">FR2-1 OTA testing for UEs with </w:t>
      </w:r>
      <w:r w:rsidR="002A306B">
        <w:rPr>
          <w:lang w:eastAsia="zh-CN"/>
        </w:rPr>
        <w:t>multi-Rx chain</w:t>
      </w:r>
      <w:r w:rsidRPr="00AF7B6C">
        <w:rPr>
          <w:lang w:eastAsia="zh-CN"/>
        </w:rPr>
        <w:t xml:space="preserve"> reception </w:t>
      </w:r>
      <w:r w:rsidR="002A306B">
        <w:rPr>
          <w:lang w:eastAsia="zh-CN"/>
        </w:rPr>
        <w:t>for up to</w:t>
      </w:r>
      <w:r w:rsidRPr="00AF7B6C">
        <w:rPr>
          <w:lang w:eastAsia="zh-CN"/>
        </w:rPr>
        <w:t xml:space="preserve"> 4DL layer</w:t>
      </w:r>
      <w:r w:rsidR="002A306B">
        <w:rPr>
          <w:lang w:eastAsia="zh-CN"/>
        </w:rPr>
        <w:t xml:space="preserve">s </w:t>
      </w:r>
      <w:r>
        <w:rPr>
          <w:lang w:eastAsia="zh-CN"/>
        </w:rPr>
        <w:t>are as follows</w:t>
      </w:r>
      <w:r w:rsidR="00B26371">
        <w:rPr>
          <w:lang w:eastAsia="zh-CN"/>
        </w:rPr>
        <w:t>.</w:t>
      </w:r>
    </w:p>
    <w:p w14:paraId="72BF03A8" w14:textId="77777777" w:rsidR="00AF7B6C" w:rsidRPr="002A306B" w:rsidRDefault="00AF7B6C" w:rsidP="00B26371">
      <w:pPr>
        <w:spacing w:after="0"/>
        <w:rPr>
          <w:lang w:eastAsia="zh-CN"/>
        </w:rPr>
      </w:pPr>
    </w:p>
    <w:p w14:paraId="24FC3C98" w14:textId="77777777" w:rsidR="00C1579A" w:rsidRDefault="00C1579A" w:rsidP="00C1579A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 xml:space="preserve">Define a test methodology for RF/RRM/Demodulation requirements testing for devices that can receive simultaneously from multiple </w:t>
      </w:r>
      <w:r w:rsidR="00EB35BF">
        <w:rPr>
          <w:lang w:eastAsia="zh-CN"/>
        </w:rPr>
        <w:t>Angle of Arrival (</w:t>
      </w:r>
      <w:proofErr w:type="spellStart"/>
      <w:r w:rsidR="00EB35BF">
        <w:rPr>
          <w:lang w:eastAsia="zh-CN"/>
        </w:rPr>
        <w:t>AoA</w:t>
      </w:r>
      <w:proofErr w:type="spellEnd"/>
      <w:r w:rsidR="00EB35BF">
        <w:rPr>
          <w:lang w:eastAsia="zh-CN"/>
        </w:rPr>
        <w:t>)</w:t>
      </w:r>
    </w:p>
    <w:p w14:paraId="7BAD50BB" w14:textId="77777777" w:rsidR="00C1579A" w:rsidRDefault="00C1579A" w:rsidP="00C1579A">
      <w:pPr>
        <w:numPr>
          <w:ilvl w:val="1"/>
          <w:numId w:val="14"/>
        </w:numPr>
        <w:spacing w:after="0"/>
        <w:rPr>
          <w:lang w:eastAsia="zh-CN"/>
        </w:rPr>
      </w:pPr>
      <w:r>
        <w:rPr>
          <w:lang w:eastAsia="zh-CN"/>
        </w:rPr>
        <w:t xml:space="preserve">The multiple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test setup should enable testing of up to 2 DL Layers with dual polarization for each angle</w:t>
      </w:r>
    </w:p>
    <w:p w14:paraId="42FF1B02" w14:textId="77777777" w:rsidR="00E47A2C" w:rsidRDefault="00C1579A" w:rsidP="009344EA">
      <w:pPr>
        <w:numPr>
          <w:ilvl w:val="1"/>
          <w:numId w:val="14"/>
        </w:numPr>
        <w:spacing w:after="0"/>
        <w:rPr>
          <w:lang w:eastAsia="zh-CN"/>
        </w:rPr>
      </w:pPr>
      <w:r>
        <w:rPr>
          <w:lang w:eastAsia="zh-CN"/>
        </w:rPr>
        <w:lastRenderedPageBreak/>
        <w:t xml:space="preserve">For RRM, the target should be </w:t>
      </w:r>
      <w:r w:rsidR="00EB35BF">
        <w:rPr>
          <w:lang w:eastAsia="zh-CN"/>
        </w:rPr>
        <w:t xml:space="preserve">to allow testing of </w:t>
      </w:r>
      <w:r>
        <w:rPr>
          <w:lang w:eastAsia="zh-CN"/>
        </w:rPr>
        <w:t xml:space="preserve">4 </w:t>
      </w:r>
      <w:proofErr w:type="spellStart"/>
      <w:r w:rsidR="00EB35BF">
        <w:rPr>
          <w:lang w:eastAsia="zh-CN"/>
        </w:rPr>
        <w:t>AoAs</w:t>
      </w:r>
      <w:proofErr w:type="spellEnd"/>
      <w:r w:rsidR="00EB35BF">
        <w:rPr>
          <w:lang w:eastAsia="zh-CN"/>
        </w:rPr>
        <w:t xml:space="preserve"> </w:t>
      </w:r>
      <w:r>
        <w:rPr>
          <w:lang w:eastAsia="zh-CN"/>
        </w:rPr>
        <w:t xml:space="preserve">with 2 </w:t>
      </w:r>
      <w:r w:rsidR="00EB35BF">
        <w:rPr>
          <w:lang w:eastAsia="zh-CN"/>
        </w:rPr>
        <w:t xml:space="preserve">simultaneously active </w:t>
      </w:r>
      <w:proofErr w:type="spellStart"/>
      <w:r w:rsidR="00EB35BF">
        <w:rPr>
          <w:lang w:eastAsia="zh-CN"/>
        </w:rPr>
        <w:t>AoAs</w:t>
      </w:r>
      <w:proofErr w:type="spellEnd"/>
      <w:r w:rsidR="009344EA">
        <w:rPr>
          <w:lang w:eastAsia="zh-CN"/>
        </w:rPr>
        <w:t xml:space="preserve">. </w:t>
      </w:r>
    </w:p>
    <w:p w14:paraId="4FBBE5FB" w14:textId="77777777" w:rsidR="002A306B" w:rsidRDefault="00EB35BF" w:rsidP="00530D83">
      <w:pPr>
        <w:numPr>
          <w:ilvl w:val="1"/>
          <w:numId w:val="14"/>
        </w:numPr>
        <w:spacing w:after="0"/>
        <w:rPr>
          <w:lang w:eastAsia="zh-CN"/>
        </w:rPr>
      </w:pPr>
      <w:r>
        <w:rPr>
          <w:lang w:eastAsia="zh-CN"/>
        </w:rPr>
        <w:t>Define a test methodology for up to 4 DL MIMO layer demodulation testing</w:t>
      </w:r>
    </w:p>
    <w:p w14:paraId="7672A83F" w14:textId="563B3249" w:rsidR="00EA42FC" w:rsidRPr="00EA42FC" w:rsidRDefault="002A306B" w:rsidP="00EA42FC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 xml:space="preserve">Smartphone form factor, i.e., PC3 </w:t>
      </w:r>
      <w:del w:id="25" w:author="Bin Han_Qualcomm" w:date="2023-05-31T10:02:00Z">
        <w:r w:rsidDel="00EA42FC">
          <w:rPr>
            <w:lang w:eastAsia="zh-CN"/>
          </w:rPr>
          <w:delText>is consider</w:delText>
        </w:r>
      </w:del>
      <w:ins w:id="26" w:author="Bin Han_Qualcomm" w:date="2023-05-31T10:02:00Z">
        <w:r w:rsidR="00EA42FC">
          <w:rPr>
            <w:lang w:eastAsia="zh-CN"/>
          </w:rPr>
          <w:t>is considered</w:t>
        </w:r>
      </w:ins>
      <w:r>
        <w:rPr>
          <w:lang w:eastAsia="zh-CN"/>
        </w:rPr>
        <w:t xml:space="preserve"> as the </w:t>
      </w:r>
      <w:proofErr w:type="gramStart"/>
      <w:r>
        <w:rPr>
          <w:lang w:eastAsia="zh-CN"/>
        </w:rPr>
        <w:t>first priority</w:t>
      </w:r>
      <w:proofErr w:type="gramEnd"/>
      <w:r>
        <w:rPr>
          <w:lang w:eastAsia="zh-CN"/>
        </w:rPr>
        <w:t xml:space="preserve">, and other UE </w:t>
      </w:r>
      <w:del w:id="27" w:author="Bin Han_Qualcomm" w:date="2023-06-05T09:35:00Z">
        <w:r w:rsidRPr="16FB4C97" w:rsidDel="005375A9">
          <w:rPr>
            <w:strike/>
            <w:lang w:eastAsia="zh-CN"/>
          </w:rPr>
          <w:delText>other UE</w:delText>
        </w:r>
        <w:r w:rsidDel="005375A9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types should also be discussed as the 2nd priority for the test methodology for multi-Rx chain </w:t>
      </w:r>
      <w:r w:rsidRPr="00EA42FC">
        <w:rPr>
          <w:lang w:eastAsia="zh-CN"/>
        </w:rPr>
        <w:t>reception.</w:t>
      </w:r>
    </w:p>
    <w:p w14:paraId="27AD5F77" w14:textId="77777777" w:rsidR="00EA42FC" w:rsidRDefault="00EA42FC" w:rsidP="00EA42FC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>Develop the related preliminary uncertainty assessments for the test methodologies</w:t>
      </w:r>
    </w:p>
    <w:p w14:paraId="41342555" w14:textId="77777777" w:rsidR="00EA42FC" w:rsidRDefault="00EA42FC" w:rsidP="00EA42FC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 xml:space="preserve">FR2 test methods </w:t>
      </w:r>
      <w:r w:rsidRPr="00EB35BF">
        <w:rPr>
          <w:lang w:eastAsia="zh-CN"/>
        </w:rPr>
        <w:t xml:space="preserve">defined in TR 38.810 and TR 38.884 </w:t>
      </w:r>
      <w:r>
        <w:rPr>
          <w:lang w:eastAsia="zh-CN"/>
        </w:rPr>
        <w:t xml:space="preserve">should be used as the baseline. </w:t>
      </w:r>
    </w:p>
    <w:p w14:paraId="08890433" w14:textId="77777777" w:rsidR="00EA42FC" w:rsidRDefault="00EA42FC" w:rsidP="00EA42FC">
      <w:pPr>
        <w:numPr>
          <w:ilvl w:val="0"/>
          <w:numId w:val="14"/>
        </w:numPr>
        <w:spacing w:after="0"/>
        <w:rPr>
          <w:lang w:eastAsia="zh-CN"/>
        </w:rPr>
      </w:pPr>
      <w:r>
        <w:rPr>
          <w:lang w:eastAsia="zh-CN"/>
        </w:rPr>
        <w:t>The tests shall take the test system reuse, test system complexity and test time into account to keep the whole test costs within a reasonable level.</w:t>
      </w:r>
    </w:p>
    <w:p w14:paraId="0B72D599" w14:textId="77777777" w:rsidR="00EA42FC" w:rsidRDefault="00EA42FC" w:rsidP="00EA42FC">
      <w:pPr>
        <w:spacing w:after="0"/>
        <w:ind w:left="720"/>
        <w:rPr>
          <w:ins w:id="28" w:author="Bin Han_Qualcomm" w:date="2023-05-31T09:58:00Z"/>
          <w:lang w:eastAsia="zh-CN"/>
        </w:rPr>
      </w:pPr>
    </w:p>
    <w:p w14:paraId="4F79037B" w14:textId="77777777" w:rsidR="00077F64" w:rsidRDefault="00077F64" w:rsidP="00077F64">
      <w:pPr>
        <w:spacing w:after="0"/>
        <w:rPr>
          <w:ins w:id="29" w:author="Bin Han_Qualcomm" w:date="2023-05-31T10:00:00Z"/>
          <w:rFonts w:eastAsia="DengXian"/>
          <w:lang w:eastAsia="ko-KR"/>
        </w:rPr>
      </w:pPr>
      <w:ins w:id="30" w:author="Bin Han_Qualcomm" w:date="2023-05-31T09:46:00Z">
        <w:r>
          <w:rPr>
            <w:lang w:eastAsia="zh-CN"/>
          </w:rPr>
          <w:t xml:space="preserve">The objectives for </w:t>
        </w:r>
        <w:r w:rsidRPr="00AF7B6C">
          <w:rPr>
            <w:lang w:eastAsia="zh-CN"/>
          </w:rPr>
          <w:t xml:space="preserve">FR2-1 OTA testing for UEs </w:t>
        </w:r>
      </w:ins>
      <w:ins w:id="31" w:author="Bin Han_Qualcomm" w:date="2023-05-31T09:58:00Z">
        <w:r w:rsidR="00EA42FC">
          <w:rPr>
            <w:lang w:eastAsia="zh-CN"/>
          </w:rPr>
          <w:t xml:space="preserve">supporting </w:t>
        </w:r>
        <w:proofErr w:type="spellStart"/>
        <w:r w:rsidR="00EA42FC" w:rsidRPr="00C73514">
          <w:rPr>
            <w:rFonts w:eastAsia="DengXian"/>
            <w:lang w:eastAsia="ko-KR"/>
          </w:rPr>
          <w:t>STxMP</w:t>
        </w:r>
        <w:proofErr w:type="spellEnd"/>
        <w:r w:rsidR="00EA42FC">
          <w:rPr>
            <w:rFonts w:eastAsia="DengXian"/>
            <w:lang w:eastAsia="ko-KR"/>
          </w:rPr>
          <w:t xml:space="preserve"> </w:t>
        </w:r>
      </w:ins>
      <w:ins w:id="32" w:author="Bin Han_Qualcomm" w:date="2023-05-31T10:00:00Z">
        <w:r w:rsidR="00EA42FC">
          <w:rPr>
            <w:rFonts w:eastAsia="DengXian"/>
            <w:lang w:eastAsia="ko-KR"/>
          </w:rPr>
          <w:t xml:space="preserve">are </w:t>
        </w:r>
      </w:ins>
      <w:ins w:id="33" w:author="Bin Han_Qualcomm" w:date="2023-05-31T09:58:00Z">
        <w:r w:rsidR="00EA42FC">
          <w:rPr>
            <w:rFonts w:eastAsia="DengXian"/>
            <w:lang w:eastAsia="ko-KR"/>
          </w:rPr>
          <w:t>as follows as the 2</w:t>
        </w:r>
        <w:r w:rsidR="00EA42FC" w:rsidRPr="00EA42FC">
          <w:rPr>
            <w:rFonts w:eastAsia="DengXian"/>
            <w:vertAlign w:val="superscript"/>
            <w:lang w:eastAsia="ko-KR"/>
          </w:rPr>
          <w:t>nd</w:t>
        </w:r>
        <w:r w:rsidR="00EA42FC">
          <w:rPr>
            <w:rFonts w:eastAsia="DengXian"/>
            <w:lang w:eastAsia="ko-KR"/>
          </w:rPr>
          <w:t xml:space="preserve"> priority.</w:t>
        </w:r>
      </w:ins>
    </w:p>
    <w:p w14:paraId="708768A9" w14:textId="77777777" w:rsidR="00EA42FC" w:rsidRDefault="00EA42FC" w:rsidP="00077F64">
      <w:pPr>
        <w:spacing w:after="0"/>
        <w:rPr>
          <w:ins w:id="34" w:author="Bin Han_Qualcomm" w:date="2023-05-31T09:46:00Z"/>
          <w:lang w:eastAsia="zh-CN"/>
        </w:rPr>
      </w:pPr>
    </w:p>
    <w:p w14:paraId="15C71994" w14:textId="77777777" w:rsidR="00EA42FC" w:rsidRDefault="00EA42FC" w:rsidP="00EA42FC">
      <w:pPr>
        <w:numPr>
          <w:ilvl w:val="0"/>
          <w:numId w:val="14"/>
        </w:numPr>
        <w:spacing w:after="0"/>
        <w:rPr>
          <w:ins w:id="35" w:author="Bin Han_Qualcomm" w:date="2023-05-31T10:00:00Z"/>
          <w:lang w:eastAsia="zh-CN"/>
        </w:rPr>
      </w:pPr>
      <w:ins w:id="36" w:author="Bin Han_Qualcomm" w:date="2023-05-31T09:59:00Z">
        <w:r>
          <w:rPr>
            <w:lang w:eastAsia="zh-CN"/>
          </w:rPr>
          <w:t xml:space="preserve">Define a test methodology for RF testing for devices that can </w:t>
        </w:r>
      </w:ins>
      <w:ins w:id="37" w:author="Bin Han_Qualcomm" w:date="2023-05-31T10:00:00Z">
        <w:r>
          <w:rPr>
            <w:lang w:eastAsia="zh-CN"/>
          </w:rPr>
          <w:t xml:space="preserve">transmit simultaneously with </w:t>
        </w:r>
      </w:ins>
      <w:ins w:id="38" w:author="Bin Han_Qualcomm" w:date="2023-05-31T10:01:00Z">
        <w:r w:rsidRPr="00CA7170">
          <w:rPr>
            <w:lang w:eastAsia="zh-CN"/>
          </w:rPr>
          <w:t>multi-panel</w:t>
        </w:r>
      </w:ins>
    </w:p>
    <w:p w14:paraId="122CF1C0" w14:textId="0F18754F" w:rsidR="00077F64" w:rsidRDefault="00EA42FC" w:rsidP="00EA42FC">
      <w:pPr>
        <w:numPr>
          <w:ilvl w:val="0"/>
          <w:numId w:val="14"/>
        </w:numPr>
        <w:spacing w:after="0"/>
        <w:rPr>
          <w:lang w:eastAsia="zh-CN"/>
        </w:rPr>
      </w:pPr>
      <w:ins w:id="39" w:author="Bin Han_Qualcomm" w:date="2023-05-31T10:02:00Z">
        <w:r w:rsidRPr="18347614">
          <w:rPr>
            <w:lang w:eastAsia="zh-CN"/>
          </w:rPr>
          <w:t>CPE</w:t>
        </w:r>
      </w:ins>
      <w:ins w:id="40" w:author="Bin Han_Qualcomm" w:date="2023-06-01T09:01:00Z">
        <w:r w:rsidR="00665DBD">
          <w:rPr>
            <w:lang w:eastAsia="zh-CN"/>
          </w:rPr>
          <w:t>/FWA</w:t>
        </w:r>
      </w:ins>
      <w:ins w:id="41" w:author="Bin Han_Qualcomm" w:date="2023-05-31T10:02:00Z">
        <w:r w:rsidRPr="18347614">
          <w:rPr>
            <w:lang w:eastAsia="zh-CN"/>
          </w:rPr>
          <w:t xml:space="preserve"> form factor, </w:t>
        </w:r>
      </w:ins>
      <w:ins w:id="42" w:author="Bin Han_Qualcomm" w:date="2023-06-01T16:03:00Z">
        <w:r w:rsidR="00A86E18">
          <w:rPr>
            <w:lang w:eastAsia="zh-CN"/>
          </w:rPr>
          <w:t>e.g.</w:t>
        </w:r>
        <w:r w:rsidR="00EE1EB3">
          <w:rPr>
            <w:lang w:eastAsia="zh-CN"/>
          </w:rPr>
          <w:t xml:space="preserve">, </w:t>
        </w:r>
      </w:ins>
      <w:ins w:id="43" w:author="Bin Han_Qualcomm" w:date="2023-05-31T10:02:00Z">
        <w:r w:rsidRPr="18347614">
          <w:rPr>
            <w:lang w:eastAsia="zh-CN"/>
          </w:rPr>
          <w:t>PC1</w:t>
        </w:r>
      </w:ins>
      <w:ins w:id="44" w:author="Bin Han_Qualcomm" w:date="2023-06-01T16:03:00Z">
        <w:r w:rsidR="00EE1EB3">
          <w:rPr>
            <w:lang w:eastAsia="zh-CN"/>
          </w:rPr>
          <w:t>,</w:t>
        </w:r>
      </w:ins>
      <w:ins w:id="45" w:author="Bin Han_Qualcomm" w:date="2023-06-05T09:34:00Z">
        <w:r w:rsidR="00492E58">
          <w:rPr>
            <w:lang w:eastAsia="zh-CN"/>
          </w:rPr>
          <w:t xml:space="preserve"> </w:t>
        </w:r>
        <w:r w:rsidR="00492E58" w:rsidRPr="18347614">
          <w:rPr>
            <w:lang w:eastAsia="zh-CN"/>
          </w:rPr>
          <w:t>PC5</w:t>
        </w:r>
        <w:r w:rsidR="00492E58">
          <w:rPr>
            <w:lang w:eastAsia="zh-CN"/>
          </w:rPr>
          <w:t xml:space="preserve"> </w:t>
        </w:r>
        <w:r w:rsidR="00492E58" w:rsidRPr="18347614">
          <w:rPr>
            <w:lang w:eastAsia="zh-CN"/>
          </w:rPr>
          <w:t xml:space="preserve">and PC6 are </w:t>
        </w:r>
      </w:ins>
      <w:ins w:id="46" w:author="Bin Han_Qualcomm" w:date="2023-05-31T10:02:00Z">
        <w:r w:rsidRPr="18347614">
          <w:rPr>
            <w:lang w:eastAsia="zh-CN"/>
          </w:rPr>
          <w:t>considered</w:t>
        </w:r>
      </w:ins>
      <w:ins w:id="47" w:author="Bin Han_Qualcomm" w:date="2023-05-31T10:03:00Z">
        <w:r w:rsidRPr="18347614">
          <w:rPr>
            <w:lang w:eastAsia="zh-CN"/>
          </w:rPr>
          <w:t xml:space="preserve"> for the test methodology for </w:t>
        </w:r>
        <w:proofErr w:type="spellStart"/>
        <w:r w:rsidRPr="18347614">
          <w:rPr>
            <w:lang w:eastAsia="zh-CN"/>
          </w:rPr>
          <w:t>STxMP</w:t>
        </w:r>
        <w:proofErr w:type="spellEnd"/>
        <w:r w:rsidRPr="18347614">
          <w:rPr>
            <w:lang w:eastAsia="zh-CN"/>
          </w:rPr>
          <w:t>.</w:t>
        </w:r>
      </w:ins>
    </w:p>
    <w:p w14:paraId="614301F4" w14:textId="77777777" w:rsidR="00EA42FC" w:rsidRDefault="00EA42FC" w:rsidP="00EA42FC">
      <w:pPr>
        <w:numPr>
          <w:ilvl w:val="0"/>
          <w:numId w:val="14"/>
        </w:numPr>
        <w:spacing w:after="0"/>
        <w:rPr>
          <w:ins w:id="48" w:author="Bin Han_Qualcomm" w:date="2023-05-31T10:09:00Z"/>
          <w:lang w:eastAsia="zh-CN"/>
        </w:rPr>
      </w:pPr>
      <w:ins w:id="49" w:author="Bin Han_Qualcomm" w:date="2023-05-31T10:09:00Z">
        <w:r>
          <w:rPr>
            <w:lang w:eastAsia="zh-CN"/>
          </w:rPr>
          <w:t>Develop the related preliminary uncertainty assessments for the test methodologies</w:t>
        </w:r>
      </w:ins>
    </w:p>
    <w:p w14:paraId="62AED81D" w14:textId="510F6F69" w:rsidR="00EA42FC" w:rsidRDefault="00EA42FC" w:rsidP="00EA42FC">
      <w:pPr>
        <w:numPr>
          <w:ilvl w:val="0"/>
          <w:numId w:val="14"/>
        </w:numPr>
        <w:spacing w:after="0"/>
        <w:rPr>
          <w:ins w:id="50" w:author="Bin Han_Qualcomm" w:date="2023-05-31T10:09:00Z"/>
          <w:lang w:eastAsia="zh-CN"/>
        </w:rPr>
      </w:pPr>
      <w:ins w:id="51" w:author="Bin Han_Qualcomm" w:date="2023-05-31T10:09:00Z">
        <w:r>
          <w:rPr>
            <w:lang w:eastAsia="zh-CN"/>
          </w:rPr>
          <w:t xml:space="preserve">FR2 test methods </w:t>
        </w:r>
      </w:ins>
      <w:ins w:id="52" w:author="Bin Han_Qualcomm_Rev" w:date="2023-06-08T12:03:00Z">
        <w:r w:rsidR="00AA1BA2">
          <w:rPr>
            <w:lang w:eastAsia="zh-CN"/>
          </w:rPr>
          <w:t xml:space="preserve">for multi-Rx chain </w:t>
        </w:r>
      </w:ins>
      <w:ins w:id="53" w:author="Bin Han_Qualcomm" w:date="2023-05-31T10:09:00Z">
        <w:r>
          <w:rPr>
            <w:lang w:eastAsia="zh-CN"/>
          </w:rPr>
          <w:t>defined in TR 3</w:t>
        </w:r>
      </w:ins>
      <w:ins w:id="54" w:author="Bin Han_Qualcomm_Rev" w:date="2023-06-08T12:02:00Z">
        <w:r w:rsidR="00AA1BA2">
          <w:rPr>
            <w:lang w:eastAsia="zh-CN"/>
          </w:rPr>
          <w:t>8</w:t>
        </w:r>
      </w:ins>
      <w:ins w:id="55" w:author="Bin Han_Qualcomm" w:date="2023-05-31T10:09:00Z">
        <w:del w:id="56" w:author="Bin Han_Qualcomm_Rev" w:date="2023-06-08T12:02:00Z">
          <w:r w:rsidDel="00AA1BA2">
            <w:rPr>
              <w:lang w:eastAsia="zh-CN"/>
            </w:rPr>
            <w:delText>7</w:delText>
          </w:r>
        </w:del>
        <w:r>
          <w:rPr>
            <w:lang w:eastAsia="zh-CN"/>
          </w:rPr>
          <w:t>.</w:t>
        </w:r>
        <w:del w:id="57" w:author="Bin Han_Qualcomm_Rev" w:date="2023-06-08T12:02:00Z">
          <w:r w:rsidDel="00AA1BA2">
            <w:rPr>
              <w:lang w:eastAsia="zh-CN"/>
            </w:rPr>
            <w:delText>7</w:delText>
          </w:r>
        </w:del>
        <w:r>
          <w:rPr>
            <w:lang w:eastAsia="zh-CN"/>
          </w:rPr>
          <w:t>8</w:t>
        </w:r>
      </w:ins>
      <w:ins w:id="58" w:author="Bin Han_Qualcomm_Rev" w:date="2023-06-08T12:02:00Z">
        <w:r w:rsidR="00AA1BA2">
          <w:rPr>
            <w:lang w:eastAsia="zh-CN"/>
          </w:rPr>
          <w:t>7</w:t>
        </w:r>
      </w:ins>
      <w:ins w:id="59" w:author="Bin Han_Qualcomm" w:date="2023-05-31T10:09:00Z">
        <w:r>
          <w:rPr>
            <w:lang w:eastAsia="zh-CN"/>
          </w:rPr>
          <w:t>1</w:t>
        </w:r>
      </w:ins>
      <w:ins w:id="60" w:author="Bin Han_Qualcomm_Rev" w:date="2023-06-08T12:02:00Z">
        <w:r w:rsidR="00AA1BA2">
          <w:rPr>
            <w:lang w:eastAsia="zh-CN"/>
          </w:rPr>
          <w:t xml:space="preserve"> </w:t>
        </w:r>
      </w:ins>
      <w:ins w:id="61" w:author="Bin Han_Qualcomm" w:date="2023-05-31T10:09:00Z">
        <w:del w:id="62" w:author="Bin Han_Qualcomm_Rev" w:date="2023-06-08T12:03:00Z">
          <w:r w:rsidDel="00AA1BA2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should be used as the baseline. </w:t>
        </w:r>
      </w:ins>
      <w:ins w:id="63" w:author="Bin Han_Qualcomm" w:date="2023-06-01T09:02:00Z">
        <w:r w:rsidR="005B14E2">
          <w:rPr>
            <w:lang w:eastAsia="zh-CN"/>
          </w:rPr>
          <w:t xml:space="preserve">Consider whether enhancement of the baseline methodologies </w:t>
        </w:r>
      </w:ins>
      <w:ins w:id="64" w:author="Bin Han_Qualcomm_Rev" w:date="2023-06-08T12:03:00Z">
        <w:r w:rsidR="00AA1BA2">
          <w:rPr>
            <w:lang w:eastAsia="zh-CN"/>
          </w:rPr>
          <w:t xml:space="preserve">for multi-Rx chain </w:t>
        </w:r>
      </w:ins>
      <w:ins w:id="65" w:author="Bin Han_Qualcomm" w:date="2023-06-01T09:02:00Z">
        <w:r w:rsidR="005B14E2">
          <w:rPr>
            <w:lang w:eastAsia="zh-CN"/>
          </w:rPr>
          <w:t xml:space="preserve">in </w:t>
        </w:r>
      </w:ins>
      <w:ins w:id="66" w:author="Bin Han_Qualcomm" w:date="2023-06-01T09:04:00Z">
        <w:r w:rsidR="004E0706">
          <w:rPr>
            <w:lang w:eastAsia="zh-CN"/>
          </w:rPr>
          <w:t>TR 3</w:t>
        </w:r>
      </w:ins>
      <w:ins w:id="67" w:author="Bin Han_Qualcomm_Rev" w:date="2023-06-08T12:02:00Z">
        <w:r w:rsidR="00AA1BA2">
          <w:rPr>
            <w:lang w:eastAsia="zh-CN"/>
          </w:rPr>
          <w:t>8</w:t>
        </w:r>
      </w:ins>
      <w:ins w:id="68" w:author="Bin Han_Qualcomm" w:date="2023-06-01T09:04:00Z">
        <w:del w:id="69" w:author="Bin Han_Qualcomm_Rev" w:date="2023-06-08T12:02:00Z">
          <w:r w:rsidR="004E0706" w:rsidDel="00AA1BA2">
            <w:rPr>
              <w:lang w:eastAsia="zh-CN"/>
            </w:rPr>
            <w:delText>7</w:delText>
          </w:r>
        </w:del>
        <w:r w:rsidR="004E0706">
          <w:rPr>
            <w:lang w:eastAsia="zh-CN"/>
          </w:rPr>
          <w:t>.</w:t>
        </w:r>
        <w:del w:id="70" w:author="Bin Han_Qualcomm_Rev" w:date="2023-06-08T12:02:00Z">
          <w:r w:rsidR="004E0706" w:rsidDel="00AA1BA2">
            <w:rPr>
              <w:lang w:eastAsia="zh-CN"/>
            </w:rPr>
            <w:delText>7</w:delText>
          </w:r>
        </w:del>
        <w:r w:rsidR="004E0706">
          <w:rPr>
            <w:lang w:eastAsia="zh-CN"/>
          </w:rPr>
          <w:t>8</w:t>
        </w:r>
      </w:ins>
      <w:ins w:id="71" w:author="Bin Han_Qualcomm_Rev" w:date="2023-06-08T12:02:00Z">
        <w:r w:rsidR="00AA1BA2">
          <w:rPr>
            <w:lang w:eastAsia="zh-CN"/>
          </w:rPr>
          <w:t>7</w:t>
        </w:r>
      </w:ins>
      <w:ins w:id="72" w:author="Bin Han_Qualcomm" w:date="2023-06-01T09:04:00Z">
        <w:r w:rsidR="004E0706">
          <w:rPr>
            <w:lang w:eastAsia="zh-CN"/>
          </w:rPr>
          <w:t xml:space="preserve">1 </w:t>
        </w:r>
      </w:ins>
      <w:ins w:id="73" w:author="Bin Han_Qualcomm" w:date="2023-06-01T09:02:00Z">
        <w:r w:rsidR="005B14E2">
          <w:rPr>
            <w:lang w:eastAsia="zh-CN"/>
          </w:rPr>
          <w:t>is needed to include</w:t>
        </w:r>
        <w:r w:rsidR="00807AA8" w:rsidRPr="00807AA8">
          <w:rPr>
            <w:lang w:eastAsia="zh-CN"/>
          </w:rPr>
          <w:t xml:space="preserve"> </w:t>
        </w:r>
        <w:r w:rsidR="00807AA8" w:rsidRPr="18347614">
          <w:rPr>
            <w:lang w:eastAsia="zh-CN"/>
          </w:rPr>
          <w:t>CPE</w:t>
        </w:r>
        <w:r w:rsidR="00807AA8">
          <w:rPr>
            <w:lang w:eastAsia="zh-CN"/>
          </w:rPr>
          <w:t>/FWA</w:t>
        </w:r>
        <w:r w:rsidR="00807AA8" w:rsidRPr="18347614">
          <w:rPr>
            <w:lang w:eastAsia="zh-CN"/>
          </w:rPr>
          <w:t xml:space="preserve"> form factor</w:t>
        </w:r>
        <w:r w:rsidR="00807AA8">
          <w:rPr>
            <w:lang w:eastAsia="zh-CN"/>
          </w:rPr>
          <w:t xml:space="preserve">, </w:t>
        </w:r>
      </w:ins>
      <w:ins w:id="74" w:author="Bin Han_Qualcomm" w:date="2023-06-01T16:05:00Z">
        <w:r w:rsidR="00907BD6">
          <w:rPr>
            <w:lang w:eastAsia="zh-CN"/>
          </w:rPr>
          <w:t>e.g.,</w:t>
        </w:r>
      </w:ins>
      <w:ins w:id="75" w:author="Bin Han_Qualcomm" w:date="2023-06-01T09:02:00Z">
        <w:r w:rsidR="00807AA8">
          <w:rPr>
            <w:lang w:eastAsia="zh-CN"/>
          </w:rPr>
          <w:t xml:space="preserve"> PC</w:t>
        </w:r>
      </w:ins>
      <w:ins w:id="76" w:author="Bin Han_Qualcomm" w:date="2023-06-01T09:03:00Z">
        <w:r w:rsidR="00807AA8">
          <w:rPr>
            <w:lang w:eastAsia="zh-CN"/>
          </w:rPr>
          <w:t>1, PC5 and PC6.</w:t>
        </w:r>
      </w:ins>
    </w:p>
    <w:p w14:paraId="68A5AEA5" w14:textId="77777777" w:rsidR="00EA42FC" w:rsidRDefault="00EA42FC" w:rsidP="00EA42FC">
      <w:pPr>
        <w:numPr>
          <w:ilvl w:val="0"/>
          <w:numId w:val="14"/>
        </w:numPr>
        <w:spacing w:after="0"/>
        <w:rPr>
          <w:ins w:id="77" w:author="Bin Han_Qualcomm" w:date="2023-05-31T09:46:00Z"/>
          <w:lang w:eastAsia="zh-CN"/>
        </w:rPr>
      </w:pPr>
      <w:ins w:id="78" w:author="Bin Han_Qualcomm" w:date="2023-05-31T10:09:00Z">
        <w:r>
          <w:rPr>
            <w:lang w:eastAsia="zh-CN"/>
          </w:rPr>
          <w:t>The tests shall take the test system reuse, test system complexity and test time into account to keep the whole test costs within a reasonable level.</w:t>
        </w:r>
      </w:ins>
    </w:p>
    <w:p w14:paraId="3729CF2D" w14:textId="77777777" w:rsidR="00EA42FC" w:rsidRDefault="00EA42FC" w:rsidP="00077F64">
      <w:pPr>
        <w:rPr>
          <w:ins w:id="79" w:author="Bin Han_Qualcomm" w:date="2023-05-31T10:04:00Z"/>
          <w:lang w:eastAsia="zh-CN"/>
        </w:rPr>
      </w:pPr>
    </w:p>
    <w:p w14:paraId="59FDC60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7A26B0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CF0FB1B" w14:textId="77777777" w:rsidR="00B26371" w:rsidRDefault="00B26371" w:rsidP="00B26371">
      <w:pPr>
        <w:spacing w:after="0"/>
        <w:rPr>
          <w:lang w:eastAsia="zh-CN"/>
        </w:rPr>
      </w:pPr>
    </w:p>
    <w:p w14:paraId="33DE15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9ED746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559847E6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E0B1546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A3C0CA7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CBE1D91" w14:textId="77777777" w:rsidR="0040240E" w:rsidRPr="000402D9" w:rsidRDefault="0040240E" w:rsidP="0040240E">
      <w:pPr>
        <w:spacing w:after="0"/>
      </w:pPr>
    </w:p>
    <w:p w14:paraId="7480EE4F" w14:textId="77777777" w:rsidR="0040240E" w:rsidRPr="00251D80" w:rsidRDefault="0040240E" w:rsidP="006146D2">
      <w:pPr>
        <w:rPr>
          <w:i/>
        </w:rPr>
      </w:pPr>
    </w:p>
    <w:p w14:paraId="1143341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1160"/>
        <w:gridCol w:w="2464"/>
        <w:gridCol w:w="1015"/>
        <w:gridCol w:w="1098"/>
        <w:gridCol w:w="2238"/>
      </w:tblGrid>
      <w:tr w:rsidR="00B2743D" w:rsidRPr="00E10367" w14:paraId="61C08F6F" w14:textId="77777777" w:rsidTr="00BD126C">
        <w:trPr>
          <w:trHeight w:val="195"/>
        </w:trPr>
        <w:tc>
          <w:tcPr>
            <w:tcW w:w="9629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329665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1F1B821" w14:textId="77777777" w:rsidTr="00BD126C">
        <w:trPr>
          <w:trHeight w:val="391"/>
        </w:trPr>
        <w:tc>
          <w:tcPr>
            <w:tcW w:w="165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B80F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6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A0912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6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ED48D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1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0FC7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6F0FA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23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B954A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6C176053" w14:textId="77777777" w:rsidTr="00BD126C">
        <w:trPr>
          <w:trHeight w:val="1221"/>
        </w:trPr>
        <w:tc>
          <w:tcPr>
            <w:tcW w:w="1654" w:type="dxa"/>
          </w:tcPr>
          <w:p w14:paraId="51319092" w14:textId="77777777" w:rsidR="00FF3F0C" w:rsidRPr="00B26371" w:rsidRDefault="00A67753" w:rsidP="008B519F">
            <w:pPr>
              <w:spacing w:after="0"/>
              <w:rPr>
                <w:iCs/>
              </w:rPr>
            </w:pPr>
            <w:r>
              <w:rPr>
                <w:rFonts w:eastAsia="Times New Roman"/>
                <w:iCs/>
              </w:rPr>
              <w:t>In</w:t>
            </w:r>
            <w:r w:rsidR="00F97BC2">
              <w:rPr>
                <w:iCs/>
              </w:rPr>
              <w:t>ternal TR</w:t>
            </w:r>
          </w:p>
        </w:tc>
        <w:tc>
          <w:tcPr>
            <w:tcW w:w="1160" w:type="dxa"/>
          </w:tcPr>
          <w:p w14:paraId="75840EEC" w14:textId="77777777" w:rsidR="00BB5EBF" w:rsidRPr="00B26371" w:rsidRDefault="002817C0" w:rsidP="00BB5EBF">
            <w:pPr>
              <w:spacing w:after="0"/>
              <w:rPr>
                <w:iCs/>
              </w:rPr>
            </w:pPr>
            <w:r>
              <w:rPr>
                <w:iCs/>
              </w:rPr>
              <w:t>TR 38.</w:t>
            </w:r>
            <w:r w:rsidR="00B840C4">
              <w:rPr>
                <w:iCs/>
              </w:rPr>
              <w:t>871</w:t>
            </w:r>
          </w:p>
        </w:tc>
        <w:tc>
          <w:tcPr>
            <w:tcW w:w="2464" w:type="dxa"/>
          </w:tcPr>
          <w:p w14:paraId="663D646D" w14:textId="77777777" w:rsidR="00FF3F0C" w:rsidRPr="00B26371" w:rsidRDefault="008461C1" w:rsidP="00CF6810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NR; </w:t>
            </w:r>
            <w:r w:rsidR="000B7F5F" w:rsidRPr="000B7F5F">
              <w:rPr>
                <w:iCs/>
              </w:rPr>
              <w:t>Study on NR frequency range 2 (FR2) Over-the-Air (OTA) testing enhancements</w:t>
            </w:r>
          </w:p>
        </w:tc>
        <w:tc>
          <w:tcPr>
            <w:tcW w:w="1015" w:type="dxa"/>
          </w:tcPr>
          <w:p w14:paraId="5C428AA1" w14:textId="77777777" w:rsidR="00FF3F0C" w:rsidRPr="00B26371" w:rsidRDefault="00F97BC2" w:rsidP="009B493F">
            <w:pPr>
              <w:spacing w:after="0"/>
              <w:rPr>
                <w:iCs/>
              </w:rPr>
            </w:pPr>
            <w:r>
              <w:rPr>
                <w:iCs/>
              </w:rPr>
              <w:t>TSG#</w:t>
            </w:r>
            <w:r w:rsidR="00EB35BF">
              <w:rPr>
                <w:iCs/>
              </w:rPr>
              <w:t>101</w:t>
            </w:r>
          </w:p>
        </w:tc>
        <w:tc>
          <w:tcPr>
            <w:tcW w:w="1098" w:type="dxa"/>
          </w:tcPr>
          <w:p w14:paraId="7FCD24F1" w14:textId="77777777" w:rsidR="00FF3F0C" w:rsidRPr="00B26371" w:rsidRDefault="00F97BC2" w:rsidP="009B493F">
            <w:pPr>
              <w:spacing w:after="0"/>
              <w:rPr>
                <w:iCs/>
              </w:rPr>
            </w:pPr>
            <w:r>
              <w:rPr>
                <w:iCs/>
              </w:rPr>
              <w:t>TSG#</w:t>
            </w:r>
            <w:r w:rsidR="00EB35BF">
              <w:rPr>
                <w:iCs/>
              </w:rPr>
              <w:t>102</w:t>
            </w:r>
          </w:p>
        </w:tc>
        <w:tc>
          <w:tcPr>
            <w:tcW w:w="2236" w:type="dxa"/>
          </w:tcPr>
          <w:p w14:paraId="7C0F2550" w14:textId="77777777" w:rsidR="00FF3F0C" w:rsidRPr="00B26371" w:rsidRDefault="00F97BC2" w:rsidP="00171925">
            <w:pPr>
              <w:spacing w:after="0"/>
              <w:rPr>
                <w:iCs/>
              </w:rPr>
            </w:pPr>
            <w:r w:rsidRPr="00F97BC2">
              <w:rPr>
                <w:iCs/>
              </w:rPr>
              <w:t>rapporteur:</w:t>
            </w:r>
            <w:r>
              <w:rPr>
                <w:iCs/>
              </w:rPr>
              <w:t xml:space="preserve"> </w:t>
            </w:r>
            <w:r w:rsidR="00EB35BF">
              <w:t xml:space="preserve">Bin Han, Qualcomm </w:t>
            </w:r>
            <w:r w:rsidR="00EB35BF" w:rsidRPr="00DA1BB6">
              <w:t>Incorporated</w:t>
            </w:r>
            <w:r w:rsidR="00EB35BF">
              <w:t xml:space="preserve">, </w:t>
            </w:r>
            <w:hyperlink r:id="rId14" w:history="1">
              <w:r w:rsidR="00EB35BF" w:rsidRPr="002773D8">
                <w:rPr>
                  <w:rStyle w:val="Hyperlink"/>
                </w:rPr>
                <w:t>binhan@qti.qualcomm.com</w:t>
              </w:r>
            </w:hyperlink>
          </w:p>
        </w:tc>
      </w:tr>
    </w:tbl>
    <w:p w14:paraId="57D75081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A38448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808EFA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AA86F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AD8E2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DF84E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B8A6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FA945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19F3D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26371" w:rsidRPr="00251D80" w14:paraId="454B7F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17DC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1FA5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FD25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4630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</w:tr>
      <w:tr w:rsidR="00B26371" w:rsidRPr="00251D80" w14:paraId="6B1C9F4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7F5C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ECD9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278E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73E9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</w:tr>
      <w:tr w:rsidR="00B26371" w:rsidRPr="00251D80" w14:paraId="778DC6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C394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D085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4A4B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0022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</w:tr>
      <w:tr w:rsidR="00B26371" w:rsidRPr="00251D80" w14:paraId="7A591A3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3EDF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BC2B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7836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B178" w14:textId="77777777" w:rsidR="00B26371" w:rsidRPr="00B26371" w:rsidRDefault="00B26371" w:rsidP="00B26371">
            <w:pPr>
              <w:spacing w:after="0"/>
              <w:rPr>
                <w:iCs/>
              </w:rPr>
            </w:pPr>
          </w:p>
        </w:tc>
      </w:tr>
    </w:tbl>
    <w:p w14:paraId="474E9C39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DCC090E" w14:textId="77777777" w:rsidR="0076388B" w:rsidRDefault="0076388B" w:rsidP="00C4305E"/>
    <w:p w14:paraId="07842978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43789BA" w14:textId="77777777" w:rsidR="00EB35BF" w:rsidRDefault="00EB35BF" w:rsidP="00EB35BF">
      <w:r>
        <w:t xml:space="preserve">Bin Han, Qualcomm </w:t>
      </w:r>
      <w:r w:rsidRPr="00DA1BB6">
        <w:t>Incorporated</w:t>
      </w:r>
      <w:r>
        <w:t xml:space="preserve">, </w:t>
      </w:r>
      <w:hyperlink r:id="rId15" w:history="1">
        <w:r w:rsidRPr="002773D8">
          <w:rPr>
            <w:rStyle w:val="Hyperlink"/>
          </w:rPr>
          <w:t>binhan@qti.qualcomm.com</w:t>
        </w:r>
      </w:hyperlink>
    </w:p>
    <w:p w14:paraId="11AB9A10" w14:textId="77777777" w:rsidR="00EB35BF" w:rsidRPr="00EB35BF" w:rsidRDefault="00EB35BF" w:rsidP="00EB35BF"/>
    <w:p w14:paraId="7F42041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2A3F3F9" w14:textId="77777777" w:rsidR="006E1FDA" w:rsidRPr="004C0420" w:rsidRDefault="004C0420" w:rsidP="0033027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06D356A0" w14:textId="77777777" w:rsidR="00557B2E" w:rsidRPr="00557B2E" w:rsidRDefault="00557B2E" w:rsidP="009870A7">
      <w:pPr>
        <w:spacing w:after="0"/>
        <w:ind w:left="1134" w:right="-96"/>
      </w:pPr>
    </w:p>
    <w:p w14:paraId="74AEF051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6465C77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E6436A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45649FB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D60C253" w14:textId="77777777" w:rsidR="0033027D" w:rsidRPr="004C0420" w:rsidRDefault="0033027D" w:rsidP="0033027D">
      <w:pPr>
        <w:ind w:right="-99"/>
        <w:rPr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57BA5BC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40BE77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5E0AF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5F9B97" w14:textId="77777777" w:rsidR="00557B2E" w:rsidRDefault="00EB35BF" w:rsidP="001C5C86">
            <w:pPr>
              <w:pStyle w:val="TAL"/>
            </w:pPr>
            <w:r>
              <w:t xml:space="preserve">Qualcomm </w:t>
            </w:r>
            <w:r w:rsidRPr="00DA1BB6">
              <w:t>Incorporated</w:t>
            </w:r>
          </w:p>
        </w:tc>
      </w:tr>
      <w:tr w:rsidR="0048267C" w14:paraId="39C48D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B8709A" w14:textId="77777777" w:rsidR="0048267C" w:rsidRDefault="00B71B45" w:rsidP="001C5C86">
            <w:pPr>
              <w:pStyle w:val="TAL"/>
            </w:pPr>
            <w:r w:rsidRPr="00B71B45">
              <w:t>Intel Corporation</w:t>
            </w:r>
          </w:p>
        </w:tc>
      </w:tr>
      <w:tr w:rsidR="0048267C" w14:paraId="2D5923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84951C" w14:textId="77777777" w:rsidR="0048267C" w:rsidRDefault="00B71B45" w:rsidP="001C5C86">
            <w:pPr>
              <w:pStyle w:val="TAL"/>
            </w:pPr>
            <w:r>
              <w:t>vivo</w:t>
            </w:r>
          </w:p>
        </w:tc>
      </w:tr>
      <w:tr w:rsidR="0048267C" w14:paraId="5DC2A4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C1ED8A" w14:textId="77777777" w:rsidR="0048267C" w:rsidRDefault="00B71B45" w:rsidP="001C5C86">
            <w:pPr>
              <w:pStyle w:val="TAL"/>
            </w:pPr>
            <w:r>
              <w:t>China Telecom</w:t>
            </w:r>
          </w:p>
        </w:tc>
      </w:tr>
      <w:tr w:rsidR="00025316" w14:paraId="4877A0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303BED" w14:textId="77777777" w:rsidR="00025316" w:rsidRDefault="0060164D" w:rsidP="001C5C86">
            <w:pPr>
              <w:pStyle w:val="TAL"/>
            </w:pPr>
            <w:r w:rsidRPr="0060164D">
              <w:t>MediaTek inc.</w:t>
            </w:r>
          </w:p>
        </w:tc>
      </w:tr>
      <w:tr w:rsidR="00025316" w14:paraId="2CC64A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46F233" w14:textId="77777777" w:rsidR="00025316" w:rsidRDefault="0060164D" w:rsidP="001C5C86">
            <w:pPr>
              <w:pStyle w:val="TAL"/>
            </w:pPr>
            <w:r>
              <w:t>Verizon</w:t>
            </w:r>
          </w:p>
        </w:tc>
      </w:tr>
      <w:tr w:rsidR="0060164D" w14:paraId="17E017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2C6308" w14:textId="77777777" w:rsidR="0060164D" w:rsidRDefault="0060164D" w:rsidP="001C5C86">
            <w:pPr>
              <w:pStyle w:val="TAL"/>
            </w:pPr>
            <w:r>
              <w:t>Huawei</w:t>
            </w:r>
          </w:p>
        </w:tc>
      </w:tr>
      <w:tr w:rsidR="0060164D" w14:paraId="4C402F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04A525" w14:textId="77777777" w:rsidR="0060164D" w:rsidRDefault="00211273" w:rsidP="001C5C86">
            <w:pPr>
              <w:pStyle w:val="TAL"/>
            </w:pPr>
            <w:r>
              <w:t>OPPO</w:t>
            </w:r>
          </w:p>
        </w:tc>
      </w:tr>
      <w:tr w:rsidR="00AF04AF" w14:paraId="7CBC5C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641D14" w14:textId="77777777" w:rsidR="00AF04AF" w:rsidRDefault="00AF04AF" w:rsidP="001C5C86">
            <w:pPr>
              <w:pStyle w:val="TAL"/>
            </w:pPr>
            <w:r>
              <w:t>CMCC</w:t>
            </w:r>
          </w:p>
        </w:tc>
      </w:tr>
      <w:tr w:rsidR="00AF04AF" w14:paraId="79DC3F9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2C4191" w14:textId="77777777" w:rsidR="00AF04AF" w:rsidRDefault="00AF04AF" w:rsidP="001C5C86">
            <w:pPr>
              <w:pStyle w:val="TAL"/>
            </w:pPr>
            <w:r>
              <w:t>CAICT</w:t>
            </w:r>
          </w:p>
        </w:tc>
      </w:tr>
      <w:tr w:rsidR="007B5E6D" w14:paraId="1577A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80CE51" w14:textId="77777777" w:rsidR="007B5E6D" w:rsidRDefault="007B5E6D" w:rsidP="001C5C86">
            <w:pPr>
              <w:pStyle w:val="TAL"/>
            </w:pPr>
            <w:r>
              <w:t>Xiaomi</w:t>
            </w:r>
          </w:p>
        </w:tc>
      </w:tr>
      <w:tr w:rsidR="0069195C" w14:paraId="422FD4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05F90B" w14:textId="77777777" w:rsidR="0069195C" w:rsidRDefault="0069195C" w:rsidP="001C5C86">
            <w:pPr>
              <w:pStyle w:val="TAL"/>
            </w:pPr>
            <w:r w:rsidRPr="0069195C">
              <w:t>LG Electronics</w:t>
            </w:r>
          </w:p>
        </w:tc>
      </w:tr>
      <w:tr w:rsidR="00E220F1" w14:paraId="54A1E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FC7F06" w14:textId="77777777" w:rsidR="00E220F1" w:rsidRPr="0069195C" w:rsidRDefault="00E220F1" w:rsidP="001C5C86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E220F1" w14:paraId="68938A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977C97" w14:textId="77777777" w:rsidR="00E220F1" w:rsidRDefault="00E220F1" w:rsidP="001C5C86">
            <w:pPr>
              <w:pStyle w:val="TAL"/>
              <w:rPr>
                <w:lang w:eastAsia="zh-CN"/>
              </w:rPr>
            </w:pPr>
            <w:r w:rsidRPr="00E220F1">
              <w:rPr>
                <w:lang w:eastAsia="zh-CN"/>
              </w:rPr>
              <w:t>Nokia Shanghai Bell</w:t>
            </w:r>
          </w:p>
        </w:tc>
      </w:tr>
    </w:tbl>
    <w:p w14:paraId="7F3E6559" w14:textId="77777777" w:rsidR="00F41A27" w:rsidRPr="00641ED8" w:rsidRDefault="00F41A27" w:rsidP="00641ED8">
      <w:pPr>
        <w:rPr>
          <w:lang w:eastAsia="zh-CN"/>
        </w:rPr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5124C" w14:textId="77777777" w:rsidR="000D59D7" w:rsidRDefault="000D59D7">
      <w:r>
        <w:separator/>
      </w:r>
    </w:p>
  </w:endnote>
  <w:endnote w:type="continuationSeparator" w:id="0">
    <w:p w14:paraId="7ABB0997" w14:textId="77777777" w:rsidR="000D59D7" w:rsidRDefault="000D59D7">
      <w:r>
        <w:continuationSeparator/>
      </w:r>
    </w:p>
  </w:endnote>
  <w:endnote w:type="continuationNotice" w:id="1">
    <w:p w14:paraId="6951AB9C" w14:textId="77777777" w:rsidR="000D59D7" w:rsidRDefault="000D59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524F2" w14:textId="77777777" w:rsidR="000D59D7" w:rsidRDefault="000D59D7">
      <w:r>
        <w:separator/>
      </w:r>
    </w:p>
  </w:footnote>
  <w:footnote w:type="continuationSeparator" w:id="0">
    <w:p w14:paraId="5460128B" w14:textId="77777777" w:rsidR="000D59D7" w:rsidRDefault="000D59D7">
      <w:r>
        <w:continuationSeparator/>
      </w:r>
    </w:p>
  </w:footnote>
  <w:footnote w:type="continuationNotice" w:id="1">
    <w:p w14:paraId="13603035" w14:textId="77777777" w:rsidR="000D59D7" w:rsidRDefault="000D59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C03C0"/>
    <w:multiLevelType w:val="multilevel"/>
    <w:tmpl w:val="09CC03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32002"/>
    <w:multiLevelType w:val="multilevel"/>
    <w:tmpl w:val="7F55310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423081"/>
    <w:multiLevelType w:val="hybridMultilevel"/>
    <w:tmpl w:val="0736EF14"/>
    <w:lvl w:ilvl="0" w:tplc="C1406FB2">
      <w:start w:val="1"/>
      <w:numFmt w:val="bullet"/>
      <w:lvlText w:val="­"/>
      <w:lvlJc w:val="left"/>
      <w:pPr>
        <w:ind w:left="72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D355C8"/>
    <w:multiLevelType w:val="hybridMultilevel"/>
    <w:tmpl w:val="25F0F516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93645A"/>
    <w:multiLevelType w:val="hybridMultilevel"/>
    <w:tmpl w:val="32CAE80E"/>
    <w:lvl w:ilvl="0" w:tplc="C1406FB2">
      <w:start w:val="1"/>
      <w:numFmt w:val="bullet"/>
      <w:lvlText w:val="­"/>
      <w:lvlJc w:val="left"/>
      <w:pPr>
        <w:ind w:left="72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F55310D"/>
    <w:multiLevelType w:val="multilevel"/>
    <w:tmpl w:val="7F55310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4020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6108308">
    <w:abstractNumId w:val="9"/>
  </w:num>
  <w:num w:numId="3" w16cid:durableId="1508055756">
    <w:abstractNumId w:val="8"/>
  </w:num>
  <w:num w:numId="4" w16cid:durableId="969630595">
    <w:abstractNumId w:val="7"/>
  </w:num>
  <w:num w:numId="5" w16cid:durableId="1825194426">
    <w:abstractNumId w:val="12"/>
  </w:num>
  <w:num w:numId="6" w16cid:durableId="958414417">
    <w:abstractNumId w:val="11"/>
  </w:num>
  <w:num w:numId="7" w16cid:durableId="1916234609">
    <w:abstractNumId w:val="4"/>
  </w:num>
  <w:num w:numId="8" w16cid:durableId="172847146">
    <w:abstractNumId w:val="5"/>
  </w:num>
  <w:num w:numId="9" w16cid:durableId="1035808737">
    <w:abstractNumId w:val="6"/>
  </w:num>
  <w:num w:numId="10" w16cid:durableId="145442773">
    <w:abstractNumId w:val="10"/>
  </w:num>
  <w:num w:numId="11" w16cid:durableId="1801338719">
    <w:abstractNumId w:val="13"/>
  </w:num>
  <w:num w:numId="12" w16cid:durableId="1469396928">
    <w:abstractNumId w:val="1"/>
  </w:num>
  <w:num w:numId="13" w16cid:durableId="1954165787">
    <w:abstractNumId w:val="3"/>
  </w:num>
  <w:num w:numId="14" w16cid:durableId="6569613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 Han_Qualcomm_Rev">
    <w15:presenceInfo w15:providerId="None" w15:userId="Bin Han_Qualcomm_Rev"/>
  </w15:person>
  <w15:person w15:author="Bin Han_Qualcomm">
    <w15:presenceInfo w15:providerId="None" w15:userId="Bin Han_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47BEA"/>
    <w:rsid w:val="00052BF8"/>
    <w:rsid w:val="00057116"/>
    <w:rsid w:val="00064CB2"/>
    <w:rsid w:val="00066954"/>
    <w:rsid w:val="00067741"/>
    <w:rsid w:val="0007016E"/>
    <w:rsid w:val="00072A56"/>
    <w:rsid w:val="00075FF4"/>
    <w:rsid w:val="00077F64"/>
    <w:rsid w:val="00082CCB"/>
    <w:rsid w:val="000A3125"/>
    <w:rsid w:val="000B0519"/>
    <w:rsid w:val="000B1ABD"/>
    <w:rsid w:val="000B30CA"/>
    <w:rsid w:val="000B61FD"/>
    <w:rsid w:val="000B7F5F"/>
    <w:rsid w:val="000C0BF7"/>
    <w:rsid w:val="000C5FE3"/>
    <w:rsid w:val="000D122A"/>
    <w:rsid w:val="000D59D7"/>
    <w:rsid w:val="000E55AD"/>
    <w:rsid w:val="000E630D"/>
    <w:rsid w:val="000F3C93"/>
    <w:rsid w:val="001001BD"/>
    <w:rsid w:val="00102222"/>
    <w:rsid w:val="00120541"/>
    <w:rsid w:val="001211F3"/>
    <w:rsid w:val="00127B5D"/>
    <w:rsid w:val="00142317"/>
    <w:rsid w:val="001523A6"/>
    <w:rsid w:val="00161114"/>
    <w:rsid w:val="00171925"/>
    <w:rsid w:val="001728F5"/>
    <w:rsid w:val="001729CB"/>
    <w:rsid w:val="00173998"/>
    <w:rsid w:val="001745EC"/>
    <w:rsid w:val="00174617"/>
    <w:rsid w:val="001759A7"/>
    <w:rsid w:val="001808F9"/>
    <w:rsid w:val="001A4192"/>
    <w:rsid w:val="001C5C86"/>
    <w:rsid w:val="001C718D"/>
    <w:rsid w:val="001D56DC"/>
    <w:rsid w:val="001E14C4"/>
    <w:rsid w:val="001F7EB4"/>
    <w:rsid w:val="002000C2"/>
    <w:rsid w:val="00205F25"/>
    <w:rsid w:val="00211273"/>
    <w:rsid w:val="002150BF"/>
    <w:rsid w:val="00221B1E"/>
    <w:rsid w:val="002239D9"/>
    <w:rsid w:val="00226338"/>
    <w:rsid w:val="00231D25"/>
    <w:rsid w:val="00232B07"/>
    <w:rsid w:val="00235DA7"/>
    <w:rsid w:val="00240DCD"/>
    <w:rsid w:val="0024786B"/>
    <w:rsid w:val="00251D80"/>
    <w:rsid w:val="00254FB5"/>
    <w:rsid w:val="002640E5"/>
    <w:rsid w:val="0026436F"/>
    <w:rsid w:val="0026606E"/>
    <w:rsid w:val="002748AD"/>
    <w:rsid w:val="00276403"/>
    <w:rsid w:val="0028017E"/>
    <w:rsid w:val="002817C0"/>
    <w:rsid w:val="002A306B"/>
    <w:rsid w:val="002C1C50"/>
    <w:rsid w:val="002C2FC6"/>
    <w:rsid w:val="002C750C"/>
    <w:rsid w:val="002E6A7D"/>
    <w:rsid w:val="002E7A9E"/>
    <w:rsid w:val="002F0518"/>
    <w:rsid w:val="002F3C41"/>
    <w:rsid w:val="002F6C5C"/>
    <w:rsid w:val="0030045C"/>
    <w:rsid w:val="00317031"/>
    <w:rsid w:val="003205AD"/>
    <w:rsid w:val="00320C43"/>
    <w:rsid w:val="0033027D"/>
    <w:rsid w:val="00335FB2"/>
    <w:rsid w:val="00344158"/>
    <w:rsid w:val="00344986"/>
    <w:rsid w:val="00344B46"/>
    <w:rsid w:val="00347B74"/>
    <w:rsid w:val="00355CB6"/>
    <w:rsid w:val="00366257"/>
    <w:rsid w:val="0036677C"/>
    <w:rsid w:val="0037629D"/>
    <w:rsid w:val="00376522"/>
    <w:rsid w:val="0038516D"/>
    <w:rsid w:val="00385734"/>
    <w:rsid w:val="003869D7"/>
    <w:rsid w:val="00396142"/>
    <w:rsid w:val="003A08AA"/>
    <w:rsid w:val="003A1EB0"/>
    <w:rsid w:val="003B3A93"/>
    <w:rsid w:val="003B7933"/>
    <w:rsid w:val="003C0F14"/>
    <w:rsid w:val="003C2DA6"/>
    <w:rsid w:val="003C4779"/>
    <w:rsid w:val="003C6DA6"/>
    <w:rsid w:val="003D0F7B"/>
    <w:rsid w:val="003D2781"/>
    <w:rsid w:val="003D62A9"/>
    <w:rsid w:val="003D6825"/>
    <w:rsid w:val="003E2EB6"/>
    <w:rsid w:val="003F04C7"/>
    <w:rsid w:val="003F268E"/>
    <w:rsid w:val="003F7142"/>
    <w:rsid w:val="003F7B3D"/>
    <w:rsid w:val="0040240E"/>
    <w:rsid w:val="00411698"/>
    <w:rsid w:val="00414164"/>
    <w:rsid w:val="0041789B"/>
    <w:rsid w:val="00422A68"/>
    <w:rsid w:val="00423ABB"/>
    <w:rsid w:val="004260A5"/>
    <w:rsid w:val="00427E04"/>
    <w:rsid w:val="00432283"/>
    <w:rsid w:val="0043745F"/>
    <w:rsid w:val="00437F58"/>
    <w:rsid w:val="0044029F"/>
    <w:rsid w:val="00440BC9"/>
    <w:rsid w:val="00446748"/>
    <w:rsid w:val="00453AB9"/>
    <w:rsid w:val="00454609"/>
    <w:rsid w:val="00455DE4"/>
    <w:rsid w:val="0046724C"/>
    <w:rsid w:val="0048267C"/>
    <w:rsid w:val="004876B9"/>
    <w:rsid w:val="00492E58"/>
    <w:rsid w:val="00493A79"/>
    <w:rsid w:val="00495840"/>
    <w:rsid w:val="004A40BE"/>
    <w:rsid w:val="004A6A60"/>
    <w:rsid w:val="004C0420"/>
    <w:rsid w:val="004C0726"/>
    <w:rsid w:val="004C594F"/>
    <w:rsid w:val="004C634D"/>
    <w:rsid w:val="004D09C1"/>
    <w:rsid w:val="004D24B9"/>
    <w:rsid w:val="004D2713"/>
    <w:rsid w:val="004E0706"/>
    <w:rsid w:val="004E2CE2"/>
    <w:rsid w:val="004E5172"/>
    <w:rsid w:val="004E6F8A"/>
    <w:rsid w:val="00501091"/>
    <w:rsid w:val="00502CD2"/>
    <w:rsid w:val="00504E33"/>
    <w:rsid w:val="00514B4C"/>
    <w:rsid w:val="00530D83"/>
    <w:rsid w:val="005375A9"/>
    <w:rsid w:val="00551647"/>
    <w:rsid w:val="0055216E"/>
    <w:rsid w:val="00552C2C"/>
    <w:rsid w:val="00554987"/>
    <w:rsid w:val="005555B7"/>
    <w:rsid w:val="00556295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5E8E"/>
    <w:rsid w:val="005B14E2"/>
    <w:rsid w:val="005B45D5"/>
    <w:rsid w:val="005C29F7"/>
    <w:rsid w:val="005C4F58"/>
    <w:rsid w:val="005C5E8D"/>
    <w:rsid w:val="005C78F2"/>
    <w:rsid w:val="005D057C"/>
    <w:rsid w:val="005D3FEC"/>
    <w:rsid w:val="005D44BE"/>
    <w:rsid w:val="005D4D3A"/>
    <w:rsid w:val="005E088B"/>
    <w:rsid w:val="005E7FF2"/>
    <w:rsid w:val="0060164D"/>
    <w:rsid w:val="0060755F"/>
    <w:rsid w:val="00611EC4"/>
    <w:rsid w:val="00612384"/>
    <w:rsid w:val="00612542"/>
    <w:rsid w:val="006146D2"/>
    <w:rsid w:val="00620B3F"/>
    <w:rsid w:val="006239E7"/>
    <w:rsid w:val="00624308"/>
    <w:rsid w:val="006254C4"/>
    <w:rsid w:val="0063005D"/>
    <w:rsid w:val="006323BE"/>
    <w:rsid w:val="00635E20"/>
    <w:rsid w:val="006418C6"/>
    <w:rsid w:val="00641ED8"/>
    <w:rsid w:val="00650164"/>
    <w:rsid w:val="00654893"/>
    <w:rsid w:val="00655813"/>
    <w:rsid w:val="00662B11"/>
    <w:rsid w:val="006633A4"/>
    <w:rsid w:val="00665DBD"/>
    <w:rsid w:val="00667DD2"/>
    <w:rsid w:val="00671BBB"/>
    <w:rsid w:val="006801CC"/>
    <w:rsid w:val="00682237"/>
    <w:rsid w:val="00684F46"/>
    <w:rsid w:val="0069195C"/>
    <w:rsid w:val="006A0EF8"/>
    <w:rsid w:val="006A45BA"/>
    <w:rsid w:val="006B17DC"/>
    <w:rsid w:val="006B3E84"/>
    <w:rsid w:val="006B4280"/>
    <w:rsid w:val="006B4B1C"/>
    <w:rsid w:val="006B6EAA"/>
    <w:rsid w:val="006C4991"/>
    <w:rsid w:val="006D5FEC"/>
    <w:rsid w:val="006E0F19"/>
    <w:rsid w:val="006E1FDA"/>
    <w:rsid w:val="006E5E87"/>
    <w:rsid w:val="006F2155"/>
    <w:rsid w:val="006F5320"/>
    <w:rsid w:val="00706A1A"/>
    <w:rsid w:val="00707673"/>
    <w:rsid w:val="007162BE"/>
    <w:rsid w:val="00721387"/>
    <w:rsid w:val="00722267"/>
    <w:rsid w:val="00730EC7"/>
    <w:rsid w:val="00746F46"/>
    <w:rsid w:val="0075252A"/>
    <w:rsid w:val="00757AA8"/>
    <w:rsid w:val="0076388B"/>
    <w:rsid w:val="00764B84"/>
    <w:rsid w:val="00765028"/>
    <w:rsid w:val="0078034D"/>
    <w:rsid w:val="00790BCC"/>
    <w:rsid w:val="00795CEE"/>
    <w:rsid w:val="00796F94"/>
    <w:rsid w:val="007974F5"/>
    <w:rsid w:val="007A30CD"/>
    <w:rsid w:val="007A5AA5"/>
    <w:rsid w:val="007A6136"/>
    <w:rsid w:val="007B0F49"/>
    <w:rsid w:val="007B5E6D"/>
    <w:rsid w:val="007B751D"/>
    <w:rsid w:val="007C7E14"/>
    <w:rsid w:val="007D03D2"/>
    <w:rsid w:val="007D1AB2"/>
    <w:rsid w:val="007D36CF"/>
    <w:rsid w:val="007F522E"/>
    <w:rsid w:val="007F7176"/>
    <w:rsid w:val="007F7421"/>
    <w:rsid w:val="00801F7F"/>
    <w:rsid w:val="00807AA8"/>
    <w:rsid w:val="008112C9"/>
    <w:rsid w:val="00813C1F"/>
    <w:rsid w:val="00827618"/>
    <w:rsid w:val="00834A60"/>
    <w:rsid w:val="008376A6"/>
    <w:rsid w:val="008461C1"/>
    <w:rsid w:val="00863E89"/>
    <w:rsid w:val="008666A2"/>
    <w:rsid w:val="00866E4B"/>
    <w:rsid w:val="00872B3B"/>
    <w:rsid w:val="00876E0D"/>
    <w:rsid w:val="0088222A"/>
    <w:rsid w:val="008835FC"/>
    <w:rsid w:val="0088687F"/>
    <w:rsid w:val="0088770C"/>
    <w:rsid w:val="008878A7"/>
    <w:rsid w:val="008901F6"/>
    <w:rsid w:val="00892EA6"/>
    <w:rsid w:val="00896C03"/>
    <w:rsid w:val="008A05BF"/>
    <w:rsid w:val="008A495D"/>
    <w:rsid w:val="008A76FD"/>
    <w:rsid w:val="008B114B"/>
    <w:rsid w:val="008B2141"/>
    <w:rsid w:val="008B2D09"/>
    <w:rsid w:val="008B5153"/>
    <w:rsid w:val="008B519F"/>
    <w:rsid w:val="008C0E78"/>
    <w:rsid w:val="008C4628"/>
    <w:rsid w:val="008C537F"/>
    <w:rsid w:val="008D658B"/>
    <w:rsid w:val="00907BD6"/>
    <w:rsid w:val="009164F3"/>
    <w:rsid w:val="00922FCB"/>
    <w:rsid w:val="009344EA"/>
    <w:rsid w:val="00935CB0"/>
    <w:rsid w:val="009360BB"/>
    <w:rsid w:val="009428A9"/>
    <w:rsid w:val="009437A2"/>
    <w:rsid w:val="00944B28"/>
    <w:rsid w:val="00953426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490E"/>
    <w:rsid w:val="009A4D92"/>
    <w:rsid w:val="009A527F"/>
    <w:rsid w:val="009A6092"/>
    <w:rsid w:val="009B1936"/>
    <w:rsid w:val="009B314C"/>
    <w:rsid w:val="009B493F"/>
    <w:rsid w:val="009C2977"/>
    <w:rsid w:val="009C2DCC"/>
    <w:rsid w:val="009D4864"/>
    <w:rsid w:val="009E6C21"/>
    <w:rsid w:val="009F7959"/>
    <w:rsid w:val="00A01CFF"/>
    <w:rsid w:val="00A102C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3FFD"/>
    <w:rsid w:val="00A47445"/>
    <w:rsid w:val="00A52303"/>
    <w:rsid w:val="00A6656B"/>
    <w:rsid w:val="00A67753"/>
    <w:rsid w:val="00A70E1E"/>
    <w:rsid w:val="00A73257"/>
    <w:rsid w:val="00A86E18"/>
    <w:rsid w:val="00A9081F"/>
    <w:rsid w:val="00A9188C"/>
    <w:rsid w:val="00A97002"/>
    <w:rsid w:val="00A97A52"/>
    <w:rsid w:val="00A97D9B"/>
    <w:rsid w:val="00AA0D6A"/>
    <w:rsid w:val="00AA1BA2"/>
    <w:rsid w:val="00AB453D"/>
    <w:rsid w:val="00AB58BF"/>
    <w:rsid w:val="00AC46E0"/>
    <w:rsid w:val="00AD0751"/>
    <w:rsid w:val="00AD29C2"/>
    <w:rsid w:val="00AD77C4"/>
    <w:rsid w:val="00AE25BF"/>
    <w:rsid w:val="00AF04AF"/>
    <w:rsid w:val="00AF0C13"/>
    <w:rsid w:val="00AF7B6C"/>
    <w:rsid w:val="00B01ACB"/>
    <w:rsid w:val="00B03AF5"/>
    <w:rsid w:val="00B03C01"/>
    <w:rsid w:val="00B078D6"/>
    <w:rsid w:val="00B1248D"/>
    <w:rsid w:val="00B12DB9"/>
    <w:rsid w:val="00B14709"/>
    <w:rsid w:val="00B15FD2"/>
    <w:rsid w:val="00B26371"/>
    <w:rsid w:val="00B2743D"/>
    <w:rsid w:val="00B3015C"/>
    <w:rsid w:val="00B344D8"/>
    <w:rsid w:val="00B518B9"/>
    <w:rsid w:val="00B55FA0"/>
    <w:rsid w:val="00B567D1"/>
    <w:rsid w:val="00B71B45"/>
    <w:rsid w:val="00B73B4C"/>
    <w:rsid w:val="00B73F75"/>
    <w:rsid w:val="00B77EF8"/>
    <w:rsid w:val="00B840C4"/>
    <w:rsid w:val="00B8483E"/>
    <w:rsid w:val="00B84D38"/>
    <w:rsid w:val="00B946CD"/>
    <w:rsid w:val="00B96481"/>
    <w:rsid w:val="00BA3A53"/>
    <w:rsid w:val="00BA3C54"/>
    <w:rsid w:val="00BA4095"/>
    <w:rsid w:val="00BA5B43"/>
    <w:rsid w:val="00BB2BFA"/>
    <w:rsid w:val="00BB5EBF"/>
    <w:rsid w:val="00BC4ED3"/>
    <w:rsid w:val="00BC642A"/>
    <w:rsid w:val="00BD0FBB"/>
    <w:rsid w:val="00BD126C"/>
    <w:rsid w:val="00BE621A"/>
    <w:rsid w:val="00BF7C9D"/>
    <w:rsid w:val="00C01E8C"/>
    <w:rsid w:val="00C02DF6"/>
    <w:rsid w:val="00C03E01"/>
    <w:rsid w:val="00C13A42"/>
    <w:rsid w:val="00C1579A"/>
    <w:rsid w:val="00C23582"/>
    <w:rsid w:val="00C2724D"/>
    <w:rsid w:val="00C27CA9"/>
    <w:rsid w:val="00C317E7"/>
    <w:rsid w:val="00C342E1"/>
    <w:rsid w:val="00C3799C"/>
    <w:rsid w:val="00C4305E"/>
    <w:rsid w:val="00C43D1E"/>
    <w:rsid w:val="00C44336"/>
    <w:rsid w:val="00C44E30"/>
    <w:rsid w:val="00C45F17"/>
    <w:rsid w:val="00C50929"/>
    <w:rsid w:val="00C50F7C"/>
    <w:rsid w:val="00C51704"/>
    <w:rsid w:val="00C5591F"/>
    <w:rsid w:val="00C57C50"/>
    <w:rsid w:val="00C715CA"/>
    <w:rsid w:val="00C73514"/>
    <w:rsid w:val="00C7495D"/>
    <w:rsid w:val="00C76D25"/>
    <w:rsid w:val="00C77CE9"/>
    <w:rsid w:val="00CA0968"/>
    <w:rsid w:val="00CA168E"/>
    <w:rsid w:val="00CA7170"/>
    <w:rsid w:val="00CB0647"/>
    <w:rsid w:val="00CB308B"/>
    <w:rsid w:val="00CB4236"/>
    <w:rsid w:val="00CC6C9F"/>
    <w:rsid w:val="00CC72A4"/>
    <w:rsid w:val="00CD3153"/>
    <w:rsid w:val="00CE2726"/>
    <w:rsid w:val="00CF13D5"/>
    <w:rsid w:val="00CF6810"/>
    <w:rsid w:val="00D06117"/>
    <w:rsid w:val="00D24760"/>
    <w:rsid w:val="00D31CC8"/>
    <w:rsid w:val="00D32678"/>
    <w:rsid w:val="00D521C1"/>
    <w:rsid w:val="00D71F40"/>
    <w:rsid w:val="00D76746"/>
    <w:rsid w:val="00D77416"/>
    <w:rsid w:val="00D80FC6"/>
    <w:rsid w:val="00D816EF"/>
    <w:rsid w:val="00D8707A"/>
    <w:rsid w:val="00D94917"/>
    <w:rsid w:val="00D9744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20F99"/>
    <w:rsid w:val="00E220F1"/>
    <w:rsid w:val="00E239FE"/>
    <w:rsid w:val="00E300F8"/>
    <w:rsid w:val="00E3043D"/>
    <w:rsid w:val="00E311DA"/>
    <w:rsid w:val="00E47A2C"/>
    <w:rsid w:val="00E52C57"/>
    <w:rsid w:val="00E57E7D"/>
    <w:rsid w:val="00E6436A"/>
    <w:rsid w:val="00E65A62"/>
    <w:rsid w:val="00E70355"/>
    <w:rsid w:val="00E77A05"/>
    <w:rsid w:val="00E84CD8"/>
    <w:rsid w:val="00E90B85"/>
    <w:rsid w:val="00E91679"/>
    <w:rsid w:val="00E92452"/>
    <w:rsid w:val="00E94CC1"/>
    <w:rsid w:val="00E96431"/>
    <w:rsid w:val="00E971F2"/>
    <w:rsid w:val="00EA42FC"/>
    <w:rsid w:val="00EB07D7"/>
    <w:rsid w:val="00EB35BF"/>
    <w:rsid w:val="00EB5F03"/>
    <w:rsid w:val="00EC3039"/>
    <w:rsid w:val="00EC5235"/>
    <w:rsid w:val="00ED6B03"/>
    <w:rsid w:val="00ED7A5B"/>
    <w:rsid w:val="00EE1EB3"/>
    <w:rsid w:val="00EF6C75"/>
    <w:rsid w:val="00F03E32"/>
    <w:rsid w:val="00F041BD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67ADB"/>
    <w:rsid w:val="00F74886"/>
    <w:rsid w:val="00F7531E"/>
    <w:rsid w:val="00F76BE5"/>
    <w:rsid w:val="00F83D11"/>
    <w:rsid w:val="00F921F1"/>
    <w:rsid w:val="00F97BC2"/>
    <w:rsid w:val="00FA01E6"/>
    <w:rsid w:val="00FA1D56"/>
    <w:rsid w:val="00FB127E"/>
    <w:rsid w:val="00FB6273"/>
    <w:rsid w:val="00FC0804"/>
    <w:rsid w:val="00FC3B6D"/>
    <w:rsid w:val="00FD3A4E"/>
    <w:rsid w:val="00FF3F0C"/>
    <w:rsid w:val="00FF5BF0"/>
    <w:rsid w:val="04F37C7A"/>
    <w:rsid w:val="16FB4C97"/>
    <w:rsid w:val="18347614"/>
    <w:rsid w:val="28DAD191"/>
    <w:rsid w:val="3090EFBF"/>
    <w:rsid w:val="3234AE00"/>
    <w:rsid w:val="4AE3315B"/>
    <w:rsid w:val="7FE4D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A45C6A"/>
  <w15:chartTrackingRefBased/>
  <w15:docId w15:val="{20A17754-5925-4A22-BAC4-5FED43240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877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877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877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8770C"/>
    <w:pPr>
      <w:outlineLvl w:val="5"/>
    </w:pPr>
  </w:style>
  <w:style w:type="paragraph" w:styleId="Heading7">
    <w:name w:val="heading 7"/>
    <w:basedOn w:val="H6"/>
    <w:next w:val="Normal"/>
    <w:qFormat/>
    <w:rsid w:val="0088770C"/>
    <w:pPr>
      <w:outlineLvl w:val="6"/>
    </w:pPr>
  </w:style>
  <w:style w:type="paragraph" w:styleId="Heading8">
    <w:name w:val="heading 8"/>
    <w:basedOn w:val="Heading1"/>
    <w:next w:val="Normal"/>
    <w:qFormat/>
    <w:rsid w:val="008877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877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8770C"/>
    <w:pPr>
      <w:spacing w:before="180"/>
      <w:ind w:left="2693" w:hanging="2693"/>
    </w:pPr>
    <w:rPr>
      <w:b/>
    </w:rPr>
  </w:style>
  <w:style w:type="paragraph" w:styleId="TOC1">
    <w:name w:val="toc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8770C"/>
    <w:pPr>
      <w:ind w:left="1701" w:hanging="1701"/>
    </w:pPr>
  </w:style>
  <w:style w:type="paragraph" w:styleId="TOC4">
    <w:name w:val="toc 4"/>
    <w:basedOn w:val="TOC3"/>
    <w:semiHidden/>
    <w:rsid w:val="0088770C"/>
    <w:pPr>
      <w:ind w:left="1418" w:hanging="1418"/>
    </w:pPr>
  </w:style>
  <w:style w:type="paragraph" w:styleId="TOC3">
    <w:name w:val="toc 3"/>
    <w:basedOn w:val="TOC2"/>
    <w:semiHidden/>
    <w:rsid w:val="0088770C"/>
    <w:pPr>
      <w:ind w:left="1134" w:hanging="1134"/>
    </w:pPr>
  </w:style>
  <w:style w:type="paragraph" w:styleId="TOC2">
    <w:name w:val="toc 2"/>
    <w:basedOn w:val="TOC1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770C"/>
    <w:pPr>
      <w:ind w:left="284"/>
    </w:pPr>
  </w:style>
  <w:style w:type="paragraph" w:styleId="Index1">
    <w:name w:val="index 1"/>
    <w:basedOn w:val="Normal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8770C"/>
    <w:pPr>
      <w:outlineLvl w:val="9"/>
    </w:pPr>
  </w:style>
  <w:style w:type="paragraph" w:styleId="ListNumber2">
    <w:name w:val="List Number 2"/>
    <w:basedOn w:val="ListNumber"/>
    <w:rsid w:val="0088770C"/>
    <w:pPr>
      <w:ind w:left="851"/>
    </w:pPr>
  </w:style>
  <w:style w:type="character" w:styleId="FootnoteReference">
    <w:name w:val="footnote reference"/>
    <w:semiHidden/>
    <w:rsid w:val="0088770C"/>
    <w:rPr>
      <w:b/>
      <w:position w:val="6"/>
      <w:sz w:val="16"/>
    </w:rPr>
  </w:style>
  <w:style w:type="paragraph" w:styleId="FootnoteText">
    <w:name w:val="footnote text"/>
    <w:basedOn w:val="Normal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Normal"/>
    <w:rsid w:val="0088770C"/>
    <w:pPr>
      <w:keepLines/>
      <w:ind w:left="1135" w:hanging="851"/>
    </w:pPr>
  </w:style>
  <w:style w:type="paragraph" w:styleId="TOC9">
    <w:name w:val="toc 9"/>
    <w:basedOn w:val="TOC8"/>
    <w:semiHidden/>
    <w:rsid w:val="0088770C"/>
    <w:pPr>
      <w:ind w:left="1418" w:hanging="1418"/>
    </w:pPr>
  </w:style>
  <w:style w:type="paragraph" w:customStyle="1" w:styleId="EX">
    <w:name w:val="EX"/>
    <w:basedOn w:val="Normal"/>
    <w:rsid w:val="0088770C"/>
    <w:pPr>
      <w:keepLines/>
      <w:ind w:left="1702" w:hanging="1418"/>
    </w:pPr>
  </w:style>
  <w:style w:type="paragraph" w:customStyle="1" w:styleId="FP">
    <w:name w:val="FP"/>
    <w:basedOn w:val="Normal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styleId="TOC6">
    <w:name w:val="toc 6"/>
    <w:basedOn w:val="TOC5"/>
    <w:next w:val="Normal"/>
    <w:semiHidden/>
    <w:rsid w:val="0088770C"/>
    <w:pPr>
      <w:ind w:left="1985" w:hanging="1985"/>
    </w:pPr>
  </w:style>
  <w:style w:type="paragraph" w:styleId="TOC7">
    <w:name w:val="toc 7"/>
    <w:basedOn w:val="TOC6"/>
    <w:next w:val="Normal"/>
    <w:semiHidden/>
    <w:rsid w:val="0088770C"/>
    <w:pPr>
      <w:ind w:left="2268" w:hanging="2268"/>
    </w:pPr>
  </w:style>
  <w:style w:type="paragraph" w:styleId="ListBullet2">
    <w:name w:val="List Bullet 2"/>
    <w:basedOn w:val="ListBullet"/>
    <w:rsid w:val="0088770C"/>
    <w:pPr>
      <w:ind w:left="851"/>
    </w:pPr>
  </w:style>
  <w:style w:type="paragraph" w:styleId="ListBullet3">
    <w:name w:val="List Bullet 3"/>
    <w:basedOn w:val="ListBullet2"/>
    <w:rsid w:val="0088770C"/>
    <w:pPr>
      <w:ind w:left="1135"/>
    </w:pPr>
  </w:style>
  <w:style w:type="paragraph" w:styleId="ListNumber">
    <w:name w:val="List Number"/>
    <w:basedOn w:val="List"/>
    <w:rsid w:val="0088770C"/>
  </w:style>
  <w:style w:type="paragraph" w:customStyle="1" w:styleId="EQ">
    <w:name w:val="EQ"/>
    <w:basedOn w:val="Normal"/>
    <w:next w:val="Normal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Heading5"/>
    <w:next w:val="Normal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List2">
    <w:name w:val="List 2"/>
    <w:basedOn w:val="List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88770C"/>
    <w:pPr>
      <w:ind w:left="1135"/>
    </w:pPr>
  </w:style>
  <w:style w:type="paragraph" w:styleId="List4">
    <w:name w:val="List 4"/>
    <w:basedOn w:val="List3"/>
    <w:rsid w:val="0088770C"/>
    <w:pPr>
      <w:ind w:left="1418"/>
    </w:pPr>
  </w:style>
  <w:style w:type="paragraph" w:styleId="List5">
    <w:name w:val="List 5"/>
    <w:basedOn w:val="List4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List">
    <w:name w:val="List"/>
    <w:basedOn w:val="Normal"/>
    <w:rsid w:val="0088770C"/>
    <w:pPr>
      <w:ind w:left="568" w:hanging="284"/>
    </w:pPr>
  </w:style>
  <w:style w:type="paragraph" w:styleId="ListBullet">
    <w:name w:val="List Bullet"/>
    <w:basedOn w:val="List"/>
    <w:rsid w:val="0088770C"/>
  </w:style>
  <w:style w:type="paragraph" w:styleId="ListBullet4">
    <w:name w:val="List Bullet 4"/>
    <w:basedOn w:val="ListBullet3"/>
    <w:rsid w:val="0088770C"/>
    <w:pPr>
      <w:ind w:left="1418"/>
    </w:pPr>
  </w:style>
  <w:style w:type="paragraph" w:styleId="ListBullet5">
    <w:name w:val="List Bullet 5"/>
    <w:basedOn w:val="ListBullet4"/>
    <w:rsid w:val="0088770C"/>
    <w:pPr>
      <w:ind w:left="1702"/>
    </w:pPr>
  </w:style>
  <w:style w:type="paragraph" w:customStyle="1" w:styleId="B1">
    <w:name w:val="B1"/>
    <w:basedOn w:val="List"/>
    <w:rsid w:val="0088770C"/>
  </w:style>
  <w:style w:type="paragraph" w:customStyle="1" w:styleId="B2">
    <w:name w:val="B2"/>
    <w:basedOn w:val="List2"/>
    <w:rsid w:val="0088770C"/>
  </w:style>
  <w:style w:type="paragraph" w:customStyle="1" w:styleId="B3">
    <w:name w:val="B3"/>
    <w:basedOn w:val="List3"/>
    <w:rsid w:val="0088770C"/>
  </w:style>
  <w:style w:type="paragraph" w:customStyle="1" w:styleId="B4">
    <w:name w:val="B4"/>
    <w:basedOn w:val="List4"/>
    <w:rsid w:val="0088770C"/>
  </w:style>
  <w:style w:type="paragraph" w:customStyle="1" w:styleId="B5">
    <w:name w:val="B5"/>
    <w:basedOn w:val="List5"/>
    <w:rsid w:val="0088770C"/>
  </w:style>
  <w:style w:type="paragraph" w:styleId="Footer">
    <w:name w:val="footer"/>
    <w:basedOn w:val="Header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B2637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B26371"/>
    <w:pPr>
      <w:ind w:left="1304"/>
    </w:pPr>
  </w:style>
  <w:style w:type="paragraph" w:styleId="Revision">
    <w:name w:val="Revision"/>
    <w:hidden/>
    <w:uiPriority w:val="99"/>
    <w:semiHidden/>
    <w:rsid w:val="00EB35B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7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binhan@qti.qualcomm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inhan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8" ma:contentTypeDescription="Create a new document." ma:contentTypeScope="" ma:versionID="e82318aa058cb29129b920fa5c8be431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ed15476738d34f9873750d3365bb71f1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2AB822-30D1-4785-B6CE-AF96F0074F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C6CFD6-4A6A-430F-8575-396D8D69D8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B0B05E-479C-468F-B5DF-1913F8134A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1478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9340</CharactersWithSpaces>
  <SharedDoc>false</SharedDoc>
  <HLinks>
    <vt:vector size="30" baseType="variant">
      <vt:variant>
        <vt:i4>98</vt:i4>
      </vt:variant>
      <vt:variant>
        <vt:i4>12</vt:i4>
      </vt:variant>
      <vt:variant>
        <vt:i4>0</vt:i4>
      </vt:variant>
      <vt:variant>
        <vt:i4>5</vt:i4>
      </vt:variant>
      <vt:variant>
        <vt:lpwstr>mailto:binhan@qti.qualcomm.com</vt:lpwstr>
      </vt:variant>
      <vt:variant>
        <vt:lpwstr/>
      </vt:variant>
      <vt:variant>
        <vt:i4>98</vt:i4>
      </vt:variant>
      <vt:variant>
        <vt:i4>9</vt:i4>
      </vt:variant>
      <vt:variant>
        <vt:i4>0</vt:i4>
      </vt:variant>
      <vt:variant>
        <vt:i4>5</vt:i4>
      </vt:variant>
      <vt:variant>
        <vt:lpwstr>mailto:binhan@qti.qualcomm.com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Bin Han_Qualcomm_Rev</cp:lastModifiedBy>
  <cp:revision>4</cp:revision>
  <cp:lastPrinted>2000-02-29T03:31:00Z</cp:lastPrinted>
  <dcterms:created xsi:type="dcterms:W3CDTF">2023-06-08T04:04:00Z</dcterms:created>
  <dcterms:modified xsi:type="dcterms:W3CDTF">2023-06-12T01:25:00Z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e619032fd0e9424c7cc67255206876f87de5c54618f06e51c150671de9d62a88</vt:lpwstr>
  </property>
  <property fmtid="{D5CDD505-2E9C-101B-9397-08002B2CF9AE}" pid="9" name="ContentTypeId">
    <vt:lpwstr>0x01010054FC21B95FDDC14EA5A0590F935619D0</vt:lpwstr>
  </property>
</Properties>
</file>